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1181B1" w14:textId="77D1EDE3" w:rsidR="0022482E" w:rsidRDefault="008D47BB" w:rsidP="0022482E">
      <w:pPr>
        <w:pStyle w:val="CRCoverPage"/>
        <w:tabs>
          <w:tab w:val="right" w:pos="9639"/>
        </w:tabs>
        <w:spacing w:after="0"/>
        <w:rPr>
          <w:b/>
          <w:i/>
          <w:noProof/>
          <w:sz w:val="28"/>
        </w:rPr>
      </w:pPr>
      <w:r>
        <w:rPr>
          <w:b/>
          <w:noProof/>
          <w:sz w:val="24"/>
        </w:rPr>
        <w:t>3GPP TSG-RAN WG4 Meeting #95</w:t>
      </w:r>
      <w:r w:rsidR="0022482E">
        <w:rPr>
          <w:b/>
          <w:noProof/>
          <w:sz w:val="24"/>
        </w:rPr>
        <w:t>-e</w:t>
      </w:r>
      <w:r w:rsidR="006E634A">
        <w:rPr>
          <w:b/>
          <w:i/>
          <w:noProof/>
          <w:sz w:val="28"/>
        </w:rPr>
        <w:tab/>
        <w:t>R4-200</w:t>
      </w:r>
      <w:r w:rsidR="005A2142">
        <w:rPr>
          <w:b/>
          <w:i/>
          <w:noProof/>
          <w:sz w:val="28"/>
        </w:rPr>
        <w:t>6877</w:t>
      </w:r>
    </w:p>
    <w:p w14:paraId="43E6B1DB" w14:textId="30D32D41" w:rsidR="00FD069A" w:rsidRPr="00314C98" w:rsidRDefault="008D47BB" w:rsidP="0022482E">
      <w:pPr>
        <w:pStyle w:val="CRCoverPage"/>
        <w:outlineLvl w:val="0"/>
        <w:rPr>
          <w:rFonts w:cs="Times New Roman"/>
          <w:b/>
          <w:bCs/>
          <w:noProof/>
          <w:lang w:eastAsia="zh-TW"/>
        </w:rPr>
      </w:pPr>
      <w:r w:rsidRPr="008D47BB">
        <w:rPr>
          <w:b/>
          <w:sz w:val="24"/>
          <w:szCs w:val="24"/>
          <w:lang w:eastAsia="zh-CN"/>
        </w:rPr>
        <w:t>Electronic Meeting, 25 May – 5 June, 2020</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69A" w:rsidRPr="007D53FB" w14:paraId="734D626E" w14:textId="77777777">
        <w:tc>
          <w:tcPr>
            <w:tcW w:w="9641" w:type="dxa"/>
            <w:gridSpan w:val="9"/>
            <w:tcBorders>
              <w:top w:val="single" w:sz="4" w:space="0" w:color="auto"/>
              <w:left w:val="single" w:sz="4" w:space="0" w:color="auto"/>
              <w:right w:val="single" w:sz="4" w:space="0" w:color="auto"/>
            </w:tcBorders>
          </w:tcPr>
          <w:p w14:paraId="044201D8" w14:textId="77777777" w:rsidR="00FD069A" w:rsidRPr="005C4C21" w:rsidRDefault="00FD069A" w:rsidP="00E34898">
            <w:pPr>
              <w:pStyle w:val="CRCoverPage"/>
              <w:spacing w:after="0"/>
              <w:jc w:val="right"/>
              <w:rPr>
                <w:rFonts w:cs="Times New Roman"/>
                <w:i/>
                <w:iCs/>
                <w:noProof/>
                <w:kern w:val="0"/>
                <w:sz w:val="20"/>
                <w:szCs w:val="20"/>
              </w:rPr>
            </w:pPr>
            <w:r w:rsidRPr="000D4148">
              <w:rPr>
                <w:i/>
                <w:iCs/>
                <w:noProof/>
                <w:kern w:val="0"/>
                <w:sz w:val="14"/>
                <w:szCs w:val="14"/>
              </w:rPr>
              <w:t>CR-Form-v12.0</w:t>
            </w:r>
          </w:p>
        </w:tc>
      </w:tr>
      <w:tr w:rsidR="00FD069A" w:rsidRPr="007D53FB" w14:paraId="19283F38" w14:textId="77777777">
        <w:tc>
          <w:tcPr>
            <w:tcW w:w="9641" w:type="dxa"/>
            <w:gridSpan w:val="9"/>
            <w:tcBorders>
              <w:left w:val="single" w:sz="4" w:space="0" w:color="auto"/>
              <w:right w:val="single" w:sz="4" w:space="0" w:color="auto"/>
            </w:tcBorders>
          </w:tcPr>
          <w:p w14:paraId="7AC6012E" w14:textId="77777777" w:rsidR="00FD069A" w:rsidRPr="005C4C21" w:rsidRDefault="00FD069A">
            <w:pPr>
              <w:pStyle w:val="CRCoverPage"/>
              <w:spacing w:after="0"/>
              <w:jc w:val="center"/>
              <w:rPr>
                <w:rFonts w:cs="Times New Roman"/>
                <w:noProof/>
                <w:kern w:val="0"/>
                <w:sz w:val="20"/>
                <w:szCs w:val="20"/>
              </w:rPr>
            </w:pPr>
            <w:r w:rsidRPr="000D4148">
              <w:rPr>
                <w:b/>
                <w:bCs/>
                <w:noProof/>
                <w:kern w:val="0"/>
                <w:sz w:val="32"/>
                <w:szCs w:val="32"/>
              </w:rPr>
              <w:t>CHANGE REQUEST</w:t>
            </w:r>
          </w:p>
        </w:tc>
      </w:tr>
      <w:tr w:rsidR="00FD069A" w:rsidRPr="007D53FB" w14:paraId="0CCC0B69" w14:textId="77777777">
        <w:tc>
          <w:tcPr>
            <w:tcW w:w="9641" w:type="dxa"/>
            <w:gridSpan w:val="9"/>
            <w:tcBorders>
              <w:left w:val="single" w:sz="4" w:space="0" w:color="auto"/>
              <w:right w:val="single" w:sz="4" w:space="0" w:color="auto"/>
            </w:tcBorders>
          </w:tcPr>
          <w:p w14:paraId="380E0469" w14:textId="77777777" w:rsidR="00FD069A" w:rsidRPr="005C4C21" w:rsidRDefault="00FD069A">
            <w:pPr>
              <w:pStyle w:val="CRCoverPage"/>
              <w:spacing w:after="0"/>
              <w:rPr>
                <w:rFonts w:cs="Times New Roman"/>
                <w:noProof/>
                <w:kern w:val="0"/>
                <w:sz w:val="8"/>
                <w:szCs w:val="8"/>
              </w:rPr>
            </w:pPr>
          </w:p>
        </w:tc>
      </w:tr>
      <w:tr w:rsidR="00FD069A" w:rsidRPr="007D53FB" w14:paraId="443D3263" w14:textId="77777777">
        <w:tc>
          <w:tcPr>
            <w:tcW w:w="142" w:type="dxa"/>
            <w:tcBorders>
              <w:left w:val="single" w:sz="4" w:space="0" w:color="auto"/>
            </w:tcBorders>
          </w:tcPr>
          <w:p w14:paraId="0ADE77C4" w14:textId="77777777" w:rsidR="00FD069A" w:rsidRPr="005C4C21" w:rsidRDefault="00FD069A">
            <w:pPr>
              <w:pStyle w:val="CRCoverPage"/>
              <w:spacing w:after="0"/>
              <w:jc w:val="right"/>
              <w:rPr>
                <w:rFonts w:cs="Times New Roman"/>
                <w:noProof/>
                <w:kern w:val="0"/>
                <w:sz w:val="20"/>
                <w:szCs w:val="20"/>
              </w:rPr>
            </w:pPr>
          </w:p>
        </w:tc>
        <w:tc>
          <w:tcPr>
            <w:tcW w:w="1559" w:type="dxa"/>
            <w:shd w:val="pct30" w:color="FFFF00" w:fill="auto"/>
          </w:tcPr>
          <w:p w14:paraId="13A54BA9" w14:textId="702107FF" w:rsidR="00FD069A" w:rsidRPr="005C4C21" w:rsidRDefault="00D16E66" w:rsidP="00B22948">
            <w:pPr>
              <w:pStyle w:val="CRCoverPage"/>
              <w:spacing w:after="0"/>
              <w:jc w:val="right"/>
              <w:rPr>
                <w:rFonts w:cs="Times New Roman"/>
                <w:b/>
                <w:bCs/>
                <w:noProof/>
                <w:kern w:val="0"/>
                <w:sz w:val="28"/>
                <w:szCs w:val="28"/>
                <w:lang w:eastAsia="zh-TW"/>
              </w:rPr>
            </w:pPr>
            <w:r w:rsidRPr="00D16E66">
              <w:rPr>
                <w:rFonts w:cs="Times New Roman"/>
                <w:b/>
                <w:bCs/>
                <w:noProof/>
                <w:kern w:val="0"/>
                <w:sz w:val="28"/>
                <w:szCs w:val="28"/>
                <w:lang w:eastAsia="zh-TW"/>
              </w:rPr>
              <w:t>3</w:t>
            </w:r>
            <w:r w:rsidR="00EC5F86">
              <w:rPr>
                <w:rFonts w:cs="Times New Roman"/>
                <w:b/>
                <w:bCs/>
                <w:noProof/>
                <w:kern w:val="0"/>
                <w:sz w:val="28"/>
                <w:szCs w:val="28"/>
                <w:lang w:eastAsia="zh-TW"/>
              </w:rPr>
              <w:t>8</w:t>
            </w:r>
            <w:r w:rsidRPr="00D16E66">
              <w:rPr>
                <w:rFonts w:cs="Times New Roman"/>
                <w:b/>
                <w:bCs/>
                <w:noProof/>
                <w:kern w:val="0"/>
                <w:sz w:val="28"/>
                <w:szCs w:val="28"/>
                <w:lang w:eastAsia="zh-TW"/>
              </w:rPr>
              <w:t>.</w:t>
            </w:r>
            <w:r w:rsidR="009164AC">
              <w:rPr>
                <w:rFonts w:cs="Times New Roman"/>
                <w:b/>
                <w:bCs/>
                <w:noProof/>
                <w:kern w:val="0"/>
                <w:sz w:val="28"/>
                <w:szCs w:val="28"/>
                <w:lang w:eastAsia="zh-TW"/>
              </w:rPr>
              <w:t>10</w:t>
            </w:r>
            <w:r w:rsidR="00E674DA">
              <w:rPr>
                <w:rFonts w:cs="Times New Roman"/>
                <w:b/>
                <w:bCs/>
                <w:noProof/>
                <w:kern w:val="0"/>
                <w:sz w:val="28"/>
                <w:szCs w:val="28"/>
                <w:lang w:eastAsia="zh-TW"/>
              </w:rPr>
              <w:t>1</w:t>
            </w:r>
            <w:r w:rsidR="009164AC">
              <w:rPr>
                <w:rFonts w:cs="Times New Roman"/>
                <w:b/>
                <w:bCs/>
                <w:noProof/>
                <w:kern w:val="0"/>
                <w:sz w:val="28"/>
                <w:szCs w:val="28"/>
                <w:lang w:eastAsia="zh-TW"/>
              </w:rPr>
              <w:t>-3</w:t>
            </w:r>
          </w:p>
        </w:tc>
        <w:tc>
          <w:tcPr>
            <w:tcW w:w="709" w:type="dxa"/>
          </w:tcPr>
          <w:p w14:paraId="47544160" w14:textId="77777777" w:rsidR="00FD069A" w:rsidRPr="005C4C21" w:rsidRDefault="00FD069A">
            <w:pPr>
              <w:pStyle w:val="CRCoverPage"/>
              <w:spacing w:after="0"/>
              <w:jc w:val="center"/>
              <w:rPr>
                <w:rFonts w:cs="Times New Roman"/>
                <w:noProof/>
                <w:kern w:val="0"/>
                <w:sz w:val="20"/>
                <w:szCs w:val="20"/>
              </w:rPr>
            </w:pPr>
            <w:r w:rsidRPr="000D4148">
              <w:rPr>
                <w:b/>
                <w:bCs/>
                <w:noProof/>
                <w:kern w:val="0"/>
                <w:sz w:val="28"/>
                <w:szCs w:val="28"/>
              </w:rPr>
              <w:t>CR</w:t>
            </w:r>
          </w:p>
        </w:tc>
        <w:tc>
          <w:tcPr>
            <w:tcW w:w="1276" w:type="dxa"/>
            <w:shd w:val="pct30" w:color="FFFF00" w:fill="auto"/>
          </w:tcPr>
          <w:p w14:paraId="065CD572" w14:textId="096E2606" w:rsidR="00FD069A" w:rsidRPr="005C4C21" w:rsidRDefault="00FD069A" w:rsidP="008379BC">
            <w:pPr>
              <w:pStyle w:val="CRCoverPage"/>
              <w:spacing w:after="0"/>
              <w:jc w:val="center"/>
              <w:rPr>
                <w:rFonts w:cs="Times New Roman"/>
                <w:noProof/>
                <w:kern w:val="0"/>
                <w:sz w:val="20"/>
                <w:szCs w:val="20"/>
                <w:lang w:eastAsia="zh-TW"/>
              </w:rPr>
            </w:pPr>
          </w:p>
        </w:tc>
        <w:tc>
          <w:tcPr>
            <w:tcW w:w="709" w:type="dxa"/>
          </w:tcPr>
          <w:p w14:paraId="32753A86" w14:textId="77777777" w:rsidR="00FD069A" w:rsidRPr="005C4C21" w:rsidRDefault="00FD069A" w:rsidP="0051580D">
            <w:pPr>
              <w:pStyle w:val="CRCoverPage"/>
              <w:tabs>
                <w:tab w:val="right" w:pos="625"/>
              </w:tabs>
              <w:spacing w:after="0"/>
              <w:jc w:val="center"/>
              <w:rPr>
                <w:rFonts w:cs="Times New Roman"/>
                <w:noProof/>
                <w:kern w:val="0"/>
                <w:sz w:val="20"/>
                <w:szCs w:val="20"/>
              </w:rPr>
            </w:pPr>
            <w:r w:rsidRPr="000D4148">
              <w:rPr>
                <w:b/>
                <w:bCs/>
                <w:noProof/>
                <w:kern w:val="0"/>
                <w:sz w:val="28"/>
                <w:szCs w:val="28"/>
              </w:rPr>
              <w:t>rev</w:t>
            </w:r>
          </w:p>
        </w:tc>
        <w:tc>
          <w:tcPr>
            <w:tcW w:w="992" w:type="dxa"/>
            <w:shd w:val="pct30" w:color="FFFF00" w:fill="auto"/>
          </w:tcPr>
          <w:p w14:paraId="565304CA" w14:textId="144EFF2C" w:rsidR="00FD069A" w:rsidRPr="005C4C21" w:rsidRDefault="00FD069A" w:rsidP="00314C98">
            <w:pPr>
              <w:pStyle w:val="CRCoverPage"/>
              <w:spacing w:after="0"/>
              <w:jc w:val="center"/>
              <w:rPr>
                <w:rFonts w:cs="Times New Roman"/>
                <w:b/>
                <w:bCs/>
                <w:noProof/>
                <w:kern w:val="0"/>
                <w:sz w:val="28"/>
                <w:szCs w:val="28"/>
                <w:lang w:eastAsia="zh-TW"/>
              </w:rPr>
            </w:pPr>
          </w:p>
        </w:tc>
        <w:tc>
          <w:tcPr>
            <w:tcW w:w="2410" w:type="dxa"/>
          </w:tcPr>
          <w:p w14:paraId="49EB989E" w14:textId="77777777" w:rsidR="00FD069A" w:rsidRPr="005C4C21" w:rsidRDefault="00FD069A" w:rsidP="0051580D">
            <w:pPr>
              <w:pStyle w:val="CRCoverPage"/>
              <w:tabs>
                <w:tab w:val="right" w:pos="1825"/>
              </w:tabs>
              <w:spacing w:after="0"/>
              <w:jc w:val="center"/>
              <w:rPr>
                <w:rFonts w:cs="Times New Roman"/>
                <w:noProof/>
                <w:kern w:val="0"/>
                <w:sz w:val="20"/>
                <w:szCs w:val="20"/>
              </w:rPr>
            </w:pPr>
            <w:r w:rsidRPr="000D4148">
              <w:rPr>
                <w:b/>
                <w:bCs/>
                <w:noProof/>
                <w:kern w:val="0"/>
                <w:sz w:val="28"/>
                <w:szCs w:val="28"/>
              </w:rPr>
              <w:t>Current version:</w:t>
            </w:r>
          </w:p>
        </w:tc>
        <w:tc>
          <w:tcPr>
            <w:tcW w:w="1701" w:type="dxa"/>
            <w:shd w:val="pct30" w:color="FFFF00" w:fill="auto"/>
          </w:tcPr>
          <w:p w14:paraId="6E4ABA11" w14:textId="4FC5E8C0" w:rsidR="00FD069A" w:rsidRPr="005C4C21" w:rsidRDefault="00FD069A">
            <w:pPr>
              <w:pStyle w:val="CRCoverPage"/>
              <w:spacing w:after="0"/>
              <w:jc w:val="center"/>
              <w:rPr>
                <w:rFonts w:cs="Times New Roman"/>
                <w:noProof/>
                <w:kern w:val="0"/>
                <w:sz w:val="28"/>
                <w:szCs w:val="28"/>
              </w:rPr>
            </w:pPr>
            <w:r w:rsidRPr="000D4148">
              <w:rPr>
                <w:b/>
                <w:bCs/>
                <w:noProof/>
                <w:kern w:val="0"/>
                <w:sz w:val="28"/>
                <w:szCs w:val="28"/>
                <w:lang w:eastAsia="zh-TW"/>
              </w:rPr>
              <w:t>1</w:t>
            </w:r>
            <w:r w:rsidR="009164AC">
              <w:rPr>
                <w:b/>
                <w:bCs/>
                <w:noProof/>
                <w:kern w:val="0"/>
                <w:sz w:val="28"/>
                <w:szCs w:val="28"/>
                <w:lang w:eastAsia="zh-TW"/>
              </w:rPr>
              <w:t>6</w:t>
            </w:r>
            <w:r w:rsidRPr="000D4148">
              <w:rPr>
                <w:b/>
                <w:bCs/>
                <w:noProof/>
                <w:kern w:val="0"/>
                <w:sz w:val="28"/>
                <w:szCs w:val="28"/>
              </w:rPr>
              <w:t>.</w:t>
            </w:r>
            <w:r w:rsidR="007509C2">
              <w:rPr>
                <w:b/>
                <w:bCs/>
                <w:noProof/>
                <w:kern w:val="0"/>
                <w:sz w:val="28"/>
                <w:szCs w:val="28"/>
                <w:lang w:eastAsia="zh-TW"/>
              </w:rPr>
              <w:t>3</w:t>
            </w:r>
            <w:r w:rsidR="00437D69">
              <w:rPr>
                <w:b/>
                <w:bCs/>
                <w:noProof/>
                <w:kern w:val="0"/>
                <w:sz w:val="28"/>
                <w:szCs w:val="28"/>
                <w:lang w:eastAsia="zh-TW"/>
              </w:rPr>
              <w:t>.0</w:t>
            </w:r>
            <w:bookmarkStart w:id="0" w:name="_GoBack"/>
            <w:bookmarkEnd w:id="0"/>
          </w:p>
        </w:tc>
        <w:tc>
          <w:tcPr>
            <w:tcW w:w="143" w:type="dxa"/>
            <w:tcBorders>
              <w:right w:val="single" w:sz="4" w:space="0" w:color="auto"/>
            </w:tcBorders>
          </w:tcPr>
          <w:p w14:paraId="43D101C1" w14:textId="77777777" w:rsidR="00FD069A" w:rsidRPr="005C4C21" w:rsidRDefault="00FD069A">
            <w:pPr>
              <w:pStyle w:val="CRCoverPage"/>
              <w:spacing w:after="0"/>
              <w:rPr>
                <w:rFonts w:cs="Times New Roman"/>
                <w:noProof/>
                <w:kern w:val="0"/>
                <w:sz w:val="20"/>
                <w:szCs w:val="20"/>
              </w:rPr>
            </w:pPr>
          </w:p>
        </w:tc>
      </w:tr>
      <w:tr w:rsidR="00FD069A" w:rsidRPr="007D53FB" w14:paraId="215857EE" w14:textId="77777777">
        <w:tc>
          <w:tcPr>
            <w:tcW w:w="9641" w:type="dxa"/>
            <w:gridSpan w:val="9"/>
            <w:tcBorders>
              <w:left w:val="single" w:sz="4" w:space="0" w:color="auto"/>
              <w:right w:val="single" w:sz="4" w:space="0" w:color="auto"/>
            </w:tcBorders>
          </w:tcPr>
          <w:p w14:paraId="7AC2E1AB" w14:textId="77777777" w:rsidR="00FD069A" w:rsidRPr="005C4C21" w:rsidRDefault="00FD069A">
            <w:pPr>
              <w:pStyle w:val="CRCoverPage"/>
              <w:spacing w:after="0"/>
              <w:rPr>
                <w:rFonts w:cs="Times New Roman"/>
                <w:noProof/>
                <w:kern w:val="0"/>
                <w:sz w:val="20"/>
                <w:szCs w:val="20"/>
              </w:rPr>
            </w:pPr>
          </w:p>
        </w:tc>
      </w:tr>
      <w:tr w:rsidR="00FD069A" w:rsidRPr="007D53FB" w14:paraId="7D3E31C8" w14:textId="77777777">
        <w:tc>
          <w:tcPr>
            <w:tcW w:w="9641" w:type="dxa"/>
            <w:gridSpan w:val="9"/>
            <w:tcBorders>
              <w:top w:val="single" w:sz="4" w:space="0" w:color="auto"/>
            </w:tcBorders>
          </w:tcPr>
          <w:p w14:paraId="55321436" w14:textId="77777777" w:rsidR="00FD069A" w:rsidRPr="000D4148" w:rsidRDefault="00FD069A">
            <w:pPr>
              <w:pStyle w:val="CRCoverPage"/>
              <w:spacing w:after="0"/>
              <w:jc w:val="center"/>
              <w:rPr>
                <w:i/>
                <w:iCs/>
                <w:noProof/>
                <w:kern w:val="0"/>
                <w:sz w:val="20"/>
                <w:szCs w:val="20"/>
              </w:rPr>
            </w:pPr>
            <w:r w:rsidRPr="000D4148">
              <w:rPr>
                <w:i/>
                <w:iCs/>
                <w:noProof/>
                <w:kern w:val="0"/>
                <w:sz w:val="20"/>
                <w:szCs w:val="20"/>
              </w:rPr>
              <w:t xml:space="preserve">For </w:t>
            </w:r>
            <w:hyperlink r:id="rId8" w:anchor="_blank" w:history="1">
              <w:r w:rsidRPr="000D4148">
                <w:rPr>
                  <w:rStyle w:val="Hyperlink"/>
                  <w:b/>
                  <w:bCs/>
                  <w:i/>
                  <w:iCs/>
                  <w:noProof/>
                  <w:color w:val="FF0000"/>
                  <w:kern w:val="0"/>
                  <w:sz w:val="20"/>
                  <w:szCs w:val="20"/>
                </w:rPr>
                <w:t>HE</w:t>
              </w:r>
              <w:bookmarkStart w:id="1" w:name="_Hlt497126619"/>
              <w:r w:rsidRPr="000D4148">
                <w:rPr>
                  <w:rStyle w:val="Hyperlink"/>
                  <w:b/>
                  <w:bCs/>
                  <w:i/>
                  <w:iCs/>
                  <w:noProof/>
                  <w:color w:val="FF0000"/>
                  <w:kern w:val="0"/>
                  <w:sz w:val="20"/>
                  <w:szCs w:val="20"/>
                </w:rPr>
                <w:t>L</w:t>
              </w:r>
              <w:bookmarkEnd w:id="1"/>
              <w:r w:rsidRPr="000D4148">
                <w:rPr>
                  <w:rStyle w:val="Hyperlink"/>
                  <w:b/>
                  <w:bCs/>
                  <w:i/>
                  <w:iCs/>
                  <w:noProof/>
                  <w:color w:val="FF0000"/>
                  <w:kern w:val="0"/>
                  <w:sz w:val="20"/>
                  <w:szCs w:val="20"/>
                </w:rPr>
                <w:t>P</w:t>
              </w:r>
            </w:hyperlink>
            <w:r w:rsidRPr="000D4148">
              <w:rPr>
                <w:b/>
                <w:bCs/>
                <w:i/>
                <w:iCs/>
                <w:noProof/>
                <w:color w:val="FF0000"/>
                <w:kern w:val="0"/>
                <w:sz w:val="20"/>
                <w:szCs w:val="20"/>
              </w:rPr>
              <w:t xml:space="preserve"> </w:t>
            </w:r>
            <w:r w:rsidRPr="000D4148">
              <w:rPr>
                <w:i/>
                <w:iCs/>
                <w:noProof/>
                <w:kern w:val="0"/>
                <w:sz w:val="20"/>
                <w:szCs w:val="20"/>
              </w:rPr>
              <w:t xml:space="preserve">on using this form: comprehensive instructions can be found at </w:t>
            </w:r>
            <w:r w:rsidRPr="000D4148">
              <w:rPr>
                <w:i/>
                <w:iCs/>
                <w:noProof/>
                <w:kern w:val="0"/>
                <w:sz w:val="20"/>
                <w:szCs w:val="20"/>
              </w:rPr>
              <w:br/>
            </w:r>
            <w:hyperlink r:id="rId9" w:history="1">
              <w:r w:rsidRPr="000D4148">
                <w:rPr>
                  <w:rStyle w:val="Hyperlink"/>
                  <w:i/>
                  <w:iCs/>
                  <w:noProof/>
                  <w:kern w:val="0"/>
                  <w:sz w:val="20"/>
                  <w:szCs w:val="20"/>
                </w:rPr>
                <w:t>http://www.3gpp.org/Change-Requests</w:t>
              </w:r>
            </w:hyperlink>
            <w:r w:rsidRPr="000D4148">
              <w:rPr>
                <w:i/>
                <w:iCs/>
                <w:noProof/>
                <w:kern w:val="0"/>
                <w:sz w:val="20"/>
                <w:szCs w:val="20"/>
              </w:rPr>
              <w:t>.</w:t>
            </w:r>
          </w:p>
        </w:tc>
      </w:tr>
      <w:tr w:rsidR="00FD069A" w:rsidRPr="007D53FB" w14:paraId="28F4A22C" w14:textId="77777777">
        <w:tc>
          <w:tcPr>
            <w:tcW w:w="9641" w:type="dxa"/>
            <w:gridSpan w:val="9"/>
          </w:tcPr>
          <w:p w14:paraId="5608C183" w14:textId="77777777" w:rsidR="00FD069A" w:rsidRPr="005C4C21" w:rsidRDefault="00FD069A">
            <w:pPr>
              <w:pStyle w:val="CRCoverPage"/>
              <w:spacing w:after="0"/>
              <w:rPr>
                <w:rFonts w:cs="Times New Roman"/>
                <w:noProof/>
                <w:kern w:val="0"/>
                <w:sz w:val="8"/>
                <w:szCs w:val="8"/>
              </w:rPr>
            </w:pPr>
          </w:p>
        </w:tc>
      </w:tr>
    </w:tbl>
    <w:p w14:paraId="4BFE34D2" w14:textId="77777777" w:rsidR="00FD069A" w:rsidRDefault="00FD069A">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69A" w:rsidRPr="007D53FB" w14:paraId="6889D027" w14:textId="77777777">
        <w:tc>
          <w:tcPr>
            <w:tcW w:w="2835" w:type="dxa"/>
          </w:tcPr>
          <w:p w14:paraId="723D3706" w14:textId="77777777" w:rsidR="00FD069A" w:rsidRPr="000D4148" w:rsidRDefault="00FD069A" w:rsidP="001E41F3">
            <w:pPr>
              <w:pStyle w:val="CRCoverPage"/>
              <w:tabs>
                <w:tab w:val="right" w:pos="2751"/>
              </w:tabs>
              <w:spacing w:after="0"/>
              <w:rPr>
                <w:b/>
                <w:bCs/>
                <w:i/>
                <w:iCs/>
                <w:noProof/>
                <w:kern w:val="0"/>
                <w:sz w:val="20"/>
                <w:szCs w:val="20"/>
              </w:rPr>
            </w:pPr>
            <w:r w:rsidRPr="000D4148">
              <w:rPr>
                <w:b/>
                <w:bCs/>
                <w:i/>
                <w:iCs/>
                <w:noProof/>
                <w:kern w:val="0"/>
                <w:sz w:val="20"/>
                <w:szCs w:val="20"/>
              </w:rPr>
              <w:t>Proposed change affects:</w:t>
            </w:r>
          </w:p>
        </w:tc>
        <w:tc>
          <w:tcPr>
            <w:tcW w:w="1418" w:type="dxa"/>
          </w:tcPr>
          <w:p w14:paraId="3174E01C" w14:textId="77777777" w:rsidR="00FD069A" w:rsidRPr="000D4148" w:rsidRDefault="00FD069A" w:rsidP="001E41F3">
            <w:pPr>
              <w:pStyle w:val="CRCoverPage"/>
              <w:spacing w:after="0"/>
              <w:jc w:val="right"/>
              <w:rPr>
                <w:noProof/>
                <w:kern w:val="0"/>
                <w:sz w:val="20"/>
                <w:szCs w:val="20"/>
              </w:rPr>
            </w:pPr>
            <w:r w:rsidRPr="000D4148">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6609F" w14:textId="77777777" w:rsidR="00FD069A" w:rsidRPr="005C4C21" w:rsidRDefault="00FD069A"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75946C" w14:textId="77777777"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BB300" w14:textId="677E7621" w:rsidR="00FD069A" w:rsidRPr="005C4C21" w:rsidRDefault="006E634A" w:rsidP="001E41F3">
            <w:pPr>
              <w:pStyle w:val="CRCoverPage"/>
              <w:spacing w:after="0"/>
              <w:jc w:val="center"/>
              <w:rPr>
                <w:rFonts w:cs="Times New Roman"/>
                <w:b/>
                <w:bCs/>
                <w:caps/>
                <w:noProof/>
                <w:kern w:val="0"/>
                <w:sz w:val="20"/>
                <w:szCs w:val="20"/>
                <w:lang w:eastAsia="zh-TW"/>
              </w:rPr>
            </w:pPr>
            <w:r>
              <w:rPr>
                <w:rFonts w:cs="Times New Roman"/>
                <w:b/>
                <w:bCs/>
                <w:caps/>
                <w:noProof/>
                <w:kern w:val="0"/>
                <w:sz w:val="20"/>
                <w:szCs w:val="20"/>
                <w:lang w:eastAsia="zh-TW"/>
              </w:rPr>
              <w:t>x</w:t>
            </w:r>
          </w:p>
        </w:tc>
        <w:tc>
          <w:tcPr>
            <w:tcW w:w="2126" w:type="dxa"/>
          </w:tcPr>
          <w:p w14:paraId="2A9ED095" w14:textId="77777777"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B4A5D8" w14:textId="16F9EE11" w:rsidR="00FD069A" w:rsidRPr="005C4C21" w:rsidRDefault="00FD069A" w:rsidP="001E41F3">
            <w:pPr>
              <w:pStyle w:val="CRCoverPage"/>
              <w:spacing w:after="0"/>
              <w:jc w:val="center"/>
              <w:rPr>
                <w:rFonts w:cs="Times New Roman"/>
                <w:b/>
                <w:bCs/>
                <w:caps/>
                <w:noProof/>
                <w:kern w:val="0"/>
                <w:sz w:val="20"/>
                <w:szCs w:val="20"/>
              </w:rPr>
            </w:pPr>
          </w:p>
        </w:tc>
        <w:tc>
          <w:tcPr>
            <w:tcW w:w="1418" w:type="dxa"/>
            <w:tcBorders>
              <w:left w:val="nil"/>
            </w:tcBorders>
          </w:tcPr>
          <w:p w14:paraId="124B0E69" w14:textId="77777777" w:rsidR="00FD069A" w:rsidRPr="000D4148" w:rsidRDefault="00FD069A" w:rsidP="001E41F3">
            <w:pPr>
              <w:pStyle w:val="CRCoverPage"/>
              <w:spacing w:after="0"/>
              <w:jc w:val="right"/>
              <w:rPr>
                <w:noProof/>
                <w:kern w:val="0"/>
                <w:sz w:val="20"/>
                <w:szCs w:val="20"/>
              </w:rPr>
            </w:pPr>
            <w:r w:rsidRPr="000D4148">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49BCC" w14:textId="77777777" w:rsidR="00FD069A" w:rsidRPr="005C4C21" w:rsidRDefault="00FD069A" w:rsidP="001E41F3">
            <w:pPr>
              <w:pStyle w:val="CRCoverPage"/>
              <w:spacing w:after="0"/>
              <w:jc w:val="center"/>
              <w:rPr>
                <w:rFonts w:cs="Times New Roman"/>
                <w:b/>
                <w:bCs/>
                <w:caps/>
                <w:noProof/>
                <w:kern w:val="0"/>
                <w:sz w:val="20"/>
                <w:szCs w:val="20"/>
              </w:rPr>
            </w:pPr>
          </w:p>
        </w:tc>
      </w:tr>
    </w:tbl>
    <w:p w14:paraId="0A03495B" w14:textId="77777777" w:rsidR="00FD069A" w:rsidRDefault="00FD069A">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69A" w:rsidRPr="007D53FB" w14:paraId="1A9163BB" w14:textId="77777777">
        <w:tc>
          <w:tcPr>
            <w:tcW w:w="9640" w:type="dxa"/>
            <w:gridSpan w:val="11"/>
          </w:tcPr>
          <w:p w14:paraId="3B21CBBA" w14:textId="77777777" w:rsidR="00FD069A" w:rsidRPr="005C4C21" w:rsidRDefault="00FD069A">
            <w:pPr>
              <w:pStyle w:val="CRCoverPage"/>
              <w:spacing w:after="0"/>
              <w:rPr>
                <w:rFonts w:cs="Times New Roman"/>
                <w:noProof/>
                <w:kern w:val="0"/>
                <w:sz w:val="8"/>
                <w:szCs w:val="8"/>
              </w:rPr>
            </w:pPr>
          </w:p>
        </w:tc>
      </w:tr>
      <w:tr w:rsidR="00FD069A" w:rsidRPr="007D53FB" w14:paraId="1D5B25B1" w14:textId="77777777">
        <w:tc>
          <w:tcPr>
            <w:tcW w:w="1843" w:type="dxa"/>
            <w:tcBorders>
              <w:top w:val="single" w:sz="4" w:space="0" w:color="auto"/>
              <w:left w:val="single" w:sz="4" w:space="0" w:color="auto"/>
            </w:tcBorders>
          </w:tcPr>
          <w:p w14:paraId="56ABC982"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Title:</w:t>
            </w:r>
            <w:r w:rsidRPr="000D4148">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175E727F" w14:textId="28C66B83" w:rsidR="00FD069A" w:rsidRPr="005C4C21" w:rsidRDefault="007509C2" w:rsidP="007509C2">
            <w:pPr>
              <w:pStyle w:val="CRCoverPage"/>
              <w:spacing w:after="0"/>
              <w:ind w:left="100"/>
              <w:rPr>
                <w:rFonts w:cs="Times New Roman"/>
                <w:noProof/>
                <w:kern w:val="0"/>
                <w:sz w:val="20"/>
                <w:szCs w:val="20"/>
              </w:rPr>
            </w:pPr>
            <w:r>
              <w:rPr>
                <w:rFonts w:cs="Times New Roman"/>
                <w:noProof/>
                <w:kern w:val="0"/>
                <w:sz w:val="20"/>
                <w:szCs w:val="20"/>
                <w:lang w:eastAsia="zh-TW"/>
              </w:rPr>
              <w:t xml:space="preserve">Draft </w:t>
            </w:r>
            <w:r w:rsidR="006E634A" w:rsidRPr="006E634A">
              <w:rPr>
                <w:rFonts w:cs="Times New Roman"/>
                <w:noProof/>
                <w:kern w:val="0"/>
                <w:sz w:val="20"/>
                <w:szCs w:val="20"/>
                <w:lang w:eastAsia="zh-TW"/>
              </w:rPr>
              <w:t xml:space="preserve">CR to 38.101-3 on </w:t>
            </w:r>
            <w:r>
              <w:rPr>
                <w:rFonts w:cs="Times New Roman"/>
                <w:noProof/>
                <w:kern w:val="0"/>
                <w:sz w:val="20"/>
                <w:szCs w:val="20"/>
                <w:lang w:eastAsia="zh-TW"/>
              </w:rPr>
              <w:t>the correction of</w:t>
            </w:r>
            <w:r w:rsidR="006E634A" w:rsidRPr="006E634A">
              <w:rPr>
                <w:rFonts w:cs="Times New Roman"/>
                <w:noProof/>
                <w:kern w:val="0"/>
                <w:sz w:val="20"/>
                <w:szCs w:val="20"/>
                <w:lang w:eastAsia="zh-TW"/>
              </w:rPr>
              <w:t xml:space="preserve"> </w:t>
            </w:r>
            <w:r>
              <w:rPr>
                <w:rFonts w:cs="Times New Roman"/>
                <w:noProof/>
                <w:kern w:val="0"/>
                <w:sz w:val="20"/>
                <w:szCs w:val="20"/>
                <w:lang w:eastAsia="zh-TW"/>
              </w:rPr>
              <w:t>DC_48</w:t>
            </w:r>
            <w:r>
              <w:rPr>
                <w:rFonts w:cs="Times New Roman" w:hint="eastAsia"/>
                <w:noProof/>
                <w:kern w:val="0"/>
                <w:sz w:val="20"/>
                <w:szCs w:val="20"/>
                <w:lang w:eastAsia="zh-TW"/>
              </w:rPr>
              <w:t>D_n48A</w:t>
            </w:r>
          </w:p>
        </w:tc>
      </w:tr>
      <w:tr w:rsidR="00FD069A" w:rsidRPr="007D53FB" w14:paraId="7E0AEFDE" w14:textId="77777777">
        <w:tc>
          <w:tcPr>
            <w:tcW w:w="1843" w:type="dxa"/>
            <w:tcBorders>
              <w:left w:val="single" w:sz="4" w:space="0" w:color="auto"/>
            </w:tcBorders>
          </w:tcPr>
          <w:p w14:paraId="4CC1A994" w14:textId="77777777"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3C936809" w14:textId="77777777" w:rsidR="00FD069A" w:rsidRPr="005C4C21" w:rsidRDefault="00FD069A">
            <w:pPr>
              <w:pStyle w:val="CRCoverPage"/>
              <w:spacing w:after="0"/>
              <w:rPr>
                <w:rFonts w:cs="Times New Roman"/>
                <w:noProof/>
                <w:kern w:val="0"/>
                <w:sz w:val="8"/>
                <w:szCs w:val="8"/>
              </w:rPr>
            </w:pPr>
          </w:p>
        </w:tc>
      </w:tr>
      <w:tr w:rsidR="00FD069A" w:rsidRPr="007D53FB" w14:paraId="39EF04BC" w14:textId="77777777">
        <w:tc>
          <w:tcPr>
            <w:tcW w:w="1843" w:type="dxa"/>
            <w:tcBorders>
              <w:left w:val="single" w:sz="4" w:space="0" w:color="auto"/>
            </w:tcBorders>
          </w:tcPr>
          <w:p w14:paraId="04A1063F"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WG:</w:t>
            </w:r>
          </w:p>
        </w:tc>
        <w:tc>
          <w:tcPr>
            <w:tcW w:w="7797" w:type="dxa"/>
            <w:gridSpan w:val="10"/>
            <w:tcBorders>
              <w:right w:val="single" w:sz="4" w:space="0" w:color="auto"/>
            </w:tcBorders>
            <w:shd w:val="pct30" w:color="FFFF00" w:fill="auto"/>
          </w:tcPr>
          <w:p w14:paraId="30795643" w14:textId="77777777" w:rsidR="00FD069A" w:rsidRPr="005C4C21" w:rsidRDefault="00FD069A">
            <w:pPr>
              <w:pStyle w:val="CRCoverPage"/>
              <w:spacing w:after="0"/>
              <w:ind w:left="100"/>
              <w:rPr>
                <w:rFonts w:cs="Times New Roman"/>
                <w:noProof/>
                <w:kern w:val="0"/>
                <w:sz w:val="20"/>
                <w:szCs w:val="20"/>
                <w:lang w:eastAsia="zh-TW"/>
              </w:rPr>
            </w:pPr>
            <w:r w:rsidRPr="000D4148">
              <w:rPr>
                <w:kern w:val="0"/>
                <w:sz w:val="20"/>
                <w:szCs w:val="20"/>
                <w:lang w:eastAsia="zh-TW"/>
              </w:rPr>
              <w:t>Google Inc.</w:t>
            </w:r>
          </w:p>
        </w:tc>
      </w:tr>
      <w:tr w:rsidR="00FD069A" w:rsidRPr="007D53FB" w14:paraId="0E4FB6D1" w14:textId="77777777">
        <w:tc>
          <w:tcPr>
            <w:tcW w:w="1843" w:type="dxa"/>
            <w:tcBorders>
              <w:left w:val="single" w:sz="4" w:space="0" w:color="auto"/>
            </w:tcBorders>
          </w:tcPr>
          <w:p w14:paraId="21956336"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TSG:</w:t>
            </w:r>
          </w:p>
        </w:tc>
        <w:tc>
          <w:tcPr>
            <w:tcW w:w="7797" w:type="dxa"/>
            <w:gridSpan w:val="10"/>
            <w:tcBorders>
              <w:right w:val="single" w:sz="4" w:space="0" w:color="auto"/>
            </w:tcBorders>
            <w:shd w:val="pct30" w:color="FFFF00" w:fill="auto"/>
          </w:tcPr>
          <w:p w14:paraId="7B0BC9F5" w14:textId="7124C30A" w:rsidR="00FD069A" w:rsidRPr="005C4C21" w:rsidRDefault="00B80C34" w:rsidP="00547111">
            <w:pPr>
              <w:pStyle w:val="CRCoverPage"/>
              <w:spacing w:after="0"/>
              <w:ind w:left="100"/>
              <w:rPr>
                <w:rFonts w:cs="Times New Roman"/>
                <w:noProof/>
                <w:kern w:val="0"/>
                <w:sz w:val="20"/>
                <w:szCs w:val="20"/>
                <w:lang w:eastAsia="zh-TW"/>
              </w:rPr>
            </w:pPr>
            <w:r>
              <w:rPr>
                <w:kern w:val="0"/>
                <w:sz w:val="20"/>
                <w:szCs w:val="20"/>
                <w:lang w:eastAsia="zh-TW"/>
              </w:rPr>
              <w:t>R4</w:t>
            </w:r>
          </w:p>
        </w:tc>
      </w:tr>
      <w:tr w:rsidR="00FD069A" w:rsidRPr="007D53FB" w14:paraId="05442BEE" w14:textId="77777777">
        <w:tc>
          <w:tcPr>
            <w:tcW w:w="1843" w:type="dxa"/>
            <w:tcBorders>
              <w:left w:val="single" w:sz="4" w:space="0" w:color="auto"/>
            </w:tcBorders>
          </w:tcPr>
          <w:p w14:paraId="23251850" w14:textId="77777777"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1228B3A" w14:textId="77777777" w:rsidR="00FD069A" w:rsidRPr="005C4C21" w:rsidRDefault="00FD069A">
            <w:pPr>
              <w:pStyle w:val="CRCoverPage"/>
              <w:spacing w:after="0"/>
              <w:rPr>
                <w:rFonts w:cs="Times New Roman"/>
                <w:noProof/>
                <w:kern w:val="0"/>
                <w:sz w:val="8"/>
                <w:szCs w:val="8"/>
              </w:rPr>
            </w:pPr>
          </w:p>
        </w:tc>
      </w:tr>
      <w:tr w:rsidR="00FD069A" w:rsidRPr="007D53FB" w14:paraId="105F1620" w14:textId="77777777">
        <w:tc>
          <w:tcPr>
            <w:tcW w:w="1843" w:type="dxa"/>
            <w:tcBorders>
              <w:left w:val="single" w:sz="4" w:space="0" w:color="auto"/>
            </w:tcBorders>
          </w:tcPr>
          <w:p w14:paraId="2356069B"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Work item code:</w:t>
            </w:r>
          </w:p>
        </w:tc>
        <w:tc>
          <w:tcPr>
            <w:tcW w:w="3686" w:type="dxa"/>
            <w:gridSpan w:val="5"/>
            <w:shd w:val="pct30" w:color="FFFF00" w:fill="auto"/>
          </w:tcPr>
          <w:p w14:paraId="3648242D" w14:textId="4ADA1647" w:rsidR="00FD069A" w:rsidRPr="00CF10B9" w:rsidRDefault="00074617" w:rsidP="00CF10B9">
            <w:pPr>
              <w:pStyle w:val="CRCoverPage"/>
              <w:spacing w:after="0"/>
              <w:ind w:left="100"/>
              <w:rPr>
                <w:rFonts w:cs="Times New Roman"/>
                <w:kern w:val="0"/>
                <w:sz w:val="20"/>
                <w:szCs w:val="20"/>
                <w:lang w:val="en-US" w:eastAsia="zh-TW"/>
              </w:rPr>
            </w:pPr>
            <w:r>
              <w:t>DC_R16_1BLTE_1BNR_2DL2UL</w:t>
            </w:r>
          </w:p>
        </w:tc>
        <w:tc>
          <w:tcPr>
            <w:tcW w:w="567" w:type="dxa"/>
            <w:tcBorders>
              <w:left w:val="nil"/>
            </w:tcBorders>
          </w:tcPr>
          <w:p w14:paraId="08A0B136" w14:textId="77777777" w:rsidR="00FD069A" w:rsidRPr="005C4C21" w:rsidRDefault="00FD069A">
            <w:pPr>
              <w:pStyle w:val="CRCoverPage"/>
              <w:spacing w:after="0"/>
              <w:ind w:right="100"/>
              <w:rPr>
                <w:rFonts w:cs="Times New Roman"/>
                <w:noProof/>
                <w:kern w:val="0"/>
                <w:sz w:val="20"/>
                <w:szCs w:val="20"/>
              </w:rPr>
            </w:pPr>
          </w:p>
        </w:tc>
        <w:tc>
          <w:tcPr>
            <w:tcW w:w="1417" w:type="dxa"/>
            <w:gridSpan w:val="3"/>
            <w:tcBorders>
              <w:left w:val="nil"/>
            </w:tcBorders>
          </w:tcPr>
          <w:p w14:paraId="17BB1673" w14:textId="77777777" w:rsidR="00FD069A" w:rsidRPr="005C4C21" w:rsidRDefault="00FD069A">
            <w:pPr>
              <w:pStyle w:val="CRCoverPage"/>
              <w:spacing w:after="0"/>
              <w:jc w:val="right"/>
              <w:rPr>
                <w:rFonts w:cs="Times New Roman"/>
                <w:noProof/>
                <w:kern w:val="0"/>
                <w:sz w:val="20"/>
                <w:szCs w:val="20"/>
              </w:rPr>
            </w:pPr>
            <w:r w:rsidRPr="000D4148">
              <w:rPr>
                <w:b/>
                <w:bCs/>
                <w:i/>
                <w:iCs/>
                <w:noProof/>
                <w:kern w:val="0"/>
                <w:sz w:val="20"/>
                <w:szCs w:val="20"/>
              </w:rPr>
              <w:t>Date:</w:t>
            </w:r>
          </w:p>
        </w:tc>
        <w:tc>
          <w:tcPr>
            <w:tcW w:w="2127" w:type="dxa"/>
            <w:tcBorders>
              <w:right w:val="single" w:sz="4" w:space="0" w:color="auto"/>
            </w:tcBorders>
            <w:shd w:val="pct30" w:color="FFFF00" w:fill="auto"/>
          </w:tcPr>
          <w:p w14:paraId="7F58E53B" w14:textId="2A1D9F24" w:rsidR="00FD069A" w:rsidRPr="005C4C21" w:rsidRDefault="00FD069A">
            <w:pPr>
              <w:pStyle w:val="CRCoverPage"/>
              <w:spacing w:after="0"/>
              <w:ind w:left="100"/>
              <w:rPr>
                <w:rFonts w:cs="Times New Roman"/>
                <w:noProof/>
                <w:kern w:val="0"/>
                <w:sz w:val="20"/>
                <w:szCs w:val="20"/>
              </w:rPr>
            </w:pPr>
            <w:r w:rsidRPr="000D4148">
              <w:rPr>
                <w:noProof/>
                <w:kern w:val="0"/>
                <w:sz w:val="20"/>
                <w:szCs w:val="20"/>
                <w:lang w:eastAsia="zh-TW"/>
              </w:rPr>
              <w:t>20</w:t>
            </w:r>
            <w:r w:rsidR="00D369E4">
              <w:rPr>
                <w:noProof/>
                <w:kern w:val="0"/>
                <w:sz w:val="20"/>
                <w:szCs w:val="20"/>
                <w:lang w:eastAsia="zh-TW"/>
              </w:rPr>
              <w:t>20</w:t>
            </w:r>
            <w:r w:rsidRPr="000D4148">
              <w:rPr>
                <w:noProof/>
                <w:kern w:val="0"/>
                <w:sz w:val="20"/>
                <w:szCs w:val="20"/>
              </w:rPr>
              <w:t>-</w:t>
            </w:r>
            <w:r w:rsidR="007509C2">
              <w:rPr>
                <w:noProof/>
                <w:kern w:val="0"/>
                <w:sz w:val="20"/>
                <w:szCs w:val="20"/>
                <w:lang w:eastAsia="zh-TW"/>
              </w:rPr>
              <w:t>05</w:t>
            </w:r>
            <w:r w:rsidR="006C50CD">
              <w:rPr>
                <w:noProof/>
                <w:kern w:val="0"/>
                <w:sz w:val="20"/>
                <w:szCs w:val="20"/>
              </w:rPr>
              <w:t>-</w:t>
            </w:r>
            <w:r w:rsidR="007509C2">
              <w:rPr>
                <w:noProof/>
                <w:kern w:val="0"/>
                <w:sz w:val="20"/>
                <w:szCs w:val="20"/>
              </w:rPr>
              <w:t>15</w:t>
            </w:r>
          </w:p>
        </w:tc>
      </w:tr>
      <w:tr w:rsidR="00FD069A" w:rsidRPr="007D53FB" w14:paraId="2FCBAEE0" w14:textId="77777777">
        <w:tc>
          <w:tcPr>
            <w:tcW w:w="1843" w:type="dxa"/>
            <w:tcBorders>
              <w:left w:val="single" w:sz="4" w:space="0" w:color="auto"/>
            </w:tcBorders>
          </w:tcPr>
          <w:p w14:paraId="2AE08FAF" w14:textId="77777777" w:rsidR="00FD069A" w:rsidRPr="005C4C21" w:rsidRDefault="00FD069A">
            <w:pPr>
              <w:pStyle w:val="CRCoverPage"/>
              <w:spacing w:after="0"/>
              <w:rPr>
                <w:rFonts w:cs="Times New Roman"/>
                <w:b/>
                <w:bCs/>
                <w:i/>
                <w:iCs/>
                <w:noProof/>
                <w:kern w:val="0"/>
                <w:sz w:val="8"/>
                <w:szCs w:val="8"/>
              </w:rPr>
            </w:pPr>
          </w:p>
        </w:tc>
        <w:tc>
          <w:tcPr>
            <w:tcW w:w="1986" w:type="dxa"/>
            <w:gridSpan w:val="4"/>
          </w:tcPr>
          <w:p w14:paraId="03F5000C" w14:textId="77777777" w:rsidR="00FD069A" w:rsidRPr="005C4C21" w:rsidRDefault="00FD069A">
            <w:pPr>
              <w:pStyle w:val="CRCoverPage"/>
              <w:spacing w:after="0"/>
              <w:rPr>
                <w:rFonts w:cs="Times New Roman"/>
                <w:noProof/>
                <w:kern w:val="0"/>
                <w:sz w:val="8"/>
                <w:szCs w:val="8"/>
              </w:rPr>
            </w:pPr>
          </w:p>
        </w:tc>
        <w:tc>
          <w:tcPr>
            <w:tcW w:w="2267" w:type="dxa"/>
            <w:gridSpan w:val="2"/>
          </w:tcPr>
          <w:p w14:paraId="690F8D2C" w14:textId="77777777" w:rsidR="00FD069A" w:rsidRPr="005C4C21" w:rsidRDefault="00FD069A">
            <w:pPr>
              <w:pStyle w:val="CRCoverPage"/>
              <w:spacing w:after="0"/>
              <w:rPr>
                <w:rFonts w:cs="Times New Roman"/>
                <w:noProof/>
                <w:kern w:val="0"/>
                <w:sz w:val="8"/>
                <w:szCs w:val="8"/>
              </w:rPr>
            </w:pPr>
          </w:p>
        </w:tc>
        <w:tc>
          <w:tcPr>
            <w:tcW w:w="1417" w:type="dxa"/>
            <w:gridSpan w:val="3"/>
          </w:tcPr>
          <w:p w14:paraId="14A7AF66" w14:textId="77777777" w:rsidR="00FD069A" w:rsidRPr="005C4C21" w:rsidRDefault="00FD069A">
            <w:pPr>
              <w:pStyle w:val="CRCoverPage"/>
              <w:spacing w:after="0"/>
              <w:rPr>
                <w:rFonts w:cs="Times New Roman"/>
                <w:noProof/>
                <w:kern w:val="0"/>
                <w:sz w:val="8"/>
                <w:szCs w:val="8"/>
              </w:rPr>
            </w:pPr>
          </w:p>
        </w:tc>
        <w:tc>
          <w:tcPr>
            <w:tcW w:w="2127" w:type="dxa"/>
            <w:tcBorders>
              <w:right w:val="single" w:sz="4" w:space="0" w:color="auto"/>
            </w:tcBorders>
          </w:tcPr>
          <w:p w14:paraId="00008A71" w14:textId="77777777" w:rsidR="00FD069A" w:rsidRPr="005C4C21" w:rsidRDefault="00FD069A">
            <w:pPr>
              <w:pStyle w:val="CRCoverPage"/>
              <w:spacing w:after="0"/>
              <w:rPr>
                <w:rFonts w:cs="Times New Roman"/>
                <w:noProof/>
                <w:kern w:val="0"/>
                <w:sz w:val="8"/>
                <w:szCs w:val="8"/>
              </w:rPr>
            </w:pPr>
          </w:p>
        </w:tc>
      </w:tr>
      <w:tr w:rsidR="00FD069A" w:rsidRPr="007D53FB" w14:paraId="65B7C8AF" w14:textId="77777777">
        <w:trPr>
          <w:cantSplit/>
        </w:trPr>
        <w:tc>
          <w:tcPr>
            <w:tcW w:w="1843" w:type="dxa"/>
            <w:tcBorders>
              <w:left w:val="single" w:sz="4" w:space="0" w:color="auto"/>
            </w:tcBorders>
          </w:tcPr>
          <w:p w14:paraId="34008618"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Category:</w:t>
            </w:r>
          </w:p>
        </w:tc>
        <w:tc>
          <w:tcPr>
            <w:tcW w:w="851" w:type="dxa"/>
            <w:shd w:val="pct30" w:color="FFFF00" w:fill="auto"/>
          </w:tcPr>
          <w:p w14:paraId="13250942" w14:textId="77777777" w:rsidR="00FD069A" w:rsidRPr="005C4C21" w:rsidRDefault="00FD069A" w:rsidP="00D52509">
            <w:pPr>
              <w:pStyle w:val="CRCoverPage"/>
              <w:spacing w:after="0"/>
              <w:ind w:left="100" w:right="-609"/>
              <w:jc w:val="both"/>
              <w:rPr>
                <w:rFonts w:cs="Times New Roman"/>
                <w:b/>
                <w:bCs/>
                <w:noProof/>
                <w:kern w:val="0"/>
                <w:sz w:val="20"/>
                <w:szCs w:val="20"/>
                <w:lang w:eastAsia="zh-TW"/>
              </w:rPr>
            </w:pPr>
            <w:r w:rsidRPr="000D4148">
              <w:rPr>
                <w:b/>
                <w:bCs/>
                <w:noProof/>
                <w:kern w:val="0"/>
                <w:sz w:val="20"/>
                <w:szCs w:val="20"/>
                <w:lang w:eastAsia="zh-TW"/>
              </w:rPr>
              <w:t>F</w:t>
            </w:r>
          </w:p>
        </w:tc>
        <w:tc>
          <w:tcPr>
            <w:tcW w:w="3402" w:type="dxa"/>
            <w:gridSpan w:val="5"/>
            <w:tcBorders>
              <w:left w:val="nil"/>
            </w:tcBorders>
          </w:tcPr>
          <w:p w14:paraId="0EE0E7D8" w14:textId="77777777" w:rsidR="00FD069A" w:rsidRPr="005C4C21" w:rsidRDefault="00FD069A">
            <w:pPr>
              <w:pStyle w:val="CRCoverPage"/>
              <w:spacing w:after="0"/>
              <w:rPr>
                <w:rFonts w:cs="Times New Roman"/>
                <w:noProof/>
                <w:kern w:val="0"/>
                <w:sz w:val="20"/>
                <w:szCs w:val="20"/>
              </w:rPr>
            </w:pPr>
          </w:p>
        </w:tc>
        <w:tc>
          <w:tcPr>
            <w:tcW w:w="1417" w:type="dxa"/>
            <w:gridSpan w:val="3"/>
            <w:tcBorders>
              <w:left w:val="nil"/>
            </w:tcBorders>
          </w:tcPr>
          <w:p w14:paraId="652B0C27" w14:textId="77777777" w:rsidR="00FD069A" w:rsidRPr="000D4148" w:rsidRDefault="00FD069A">
            <w:pPr>
              <w:pStyle w:val="CRCoverPage"/>
              <w:spacing w:after="0"/>
              <w:jc w:val="right"/>
              <w:rPr>
                <w:b/>
                <w:bCs/>
                <w:i/>
                <w:iCs/>
                <w:noProof/>
                <w:kern w:val="0"/>
                <w:sz w:val="20"/>
                <w:szCs w:val="20"/>
              </w:rPr>
            </w:pPr>
            <w:r w:rsidRPr="000D4148">
              <w:rPr>
                <w:b/>
                <w:bCs/>
                <w:i/>
                <w:iCs/>
                <w:noProof/>
                <w:kern w:val="0"/>
                <w:sz w:val="20"/>
                <w:szCs w:val="20"/>
              </w:rPr>
              <w:t>Release:</w:t>
            </w:r>
          </w:p>
        </w:tc>
        <w:tc>
          <w:tcPr>
            <w:tcW w:w="2127" w:type="dxa"/>
            <w:tcBorders>
              <w:right w:val="single" w:sz="4" w:space="0" w:color="auto"/>
            </w:tcBorders>
            <w:shd w:val="pct30" w:color="FFFF00" w:fill="auto"/>
          </w:tcPr>
          <w:p w14:paraId="3F7E2755" w14:textId="7630168B" w:rsidR="00FD069A" w:rsidRPr="005C4C21" w:rsidRDefault="00FD069A">
            <w:pPr>
              <w:pStyle w:val="CRCoverPage"/>
              <w:spacing w:after="0"/>
              <w:ind w:left="100"/>
              <w:rPr>
                <w:rFonts w:cs="Times New Roman"/>
                <w:noProof/>
                <w:kern w:val="0"/>
                <w:sz w:val="20"/>
                <w:szCs w:val="20"/>
              </w:rPr>
            </w:pPr>
            <w:r w:rsidRPr="000D4148">
              <w:rPr>
                <w:noProof/>
                <w:kern w:val="0"/>
                <w:sz w:val="20"/>
                <w:szCs w:val="20"/>
              </w:rPr>
              <w:t>Rel-</w:t>
            </w:r>
            <w:r w:rsidRPr="000D4148">
              <w:rPr>
                <w:noProof/>
                <w:kern w:val="0"/>
                <w:sz w:val="20"/>
                <w:szCs w:val="20"/>
                <w:lang w:eastAsia="zh-TW"/>
              </w:rPr>
              <w:t>1</w:t>
            </w:r>
            <w:r w:rsidR="009164AC">
              <w:rPr>
                <w:noProof/>
                <w:kern w:val="0"/>
                <w:sz w:val="20"/>
                <w:szCs w:val="20"/>
                <w:lang w:eastAsia="zh-TW"/>
              </w:rPr>
              <w:t>6</w:t>
            </w:r>
          </w:p>
        </w:tc>
      </w:tr>
      <w:tr w:rsidR="00FD069A" w:rsidRPr="007D53FB" w14:paraId="2AF3BAA6" w14:textId="77777777">
        <w:tc>
          <w:tcPr>
            <w:tcW w:w="1843" w:type="dxa"/>
            <w:tcBorders>
              <w:left w:val="single" w:sz="4" w:space="0" w:color="auto"/>
              <w:bottom w:val="single" w:sz="4" w:space="0" w:color="auto"/>
            </w:tcBorders>
          </w:tcPr>
          <w:p w14:paraId="569AD57D" w14:textId="77777777" w:rsidR="00FD069A" w:rsidRPr="005C4C21" w:rsidRDefault="00FD069A">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0CFCF62D" w14:textId="77777777" w:rsidR="00FD069A" w:rsidRPr="000D4148" w:rsidRDefault="00FD069A">
            <w:pPr>
              <w:pStyle w:val="CRCoverPage"/>
              <w:spacing w:after="0"/>
              <w:ind w:left="383" w:hanging="383"/>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categories:</w:t>
            </w:r>
            <w:r w:rsidRPr="005C4C21">
              <w:rPr>
                <w:rFonts w:cs="Times New Roman"/>
                <w:b/>
                <w:bCs/>
                <w:i/>
                <w:iCs/>
                <w:noProof/>
                <w:kern w:val="0"/>
                <w:sz w:val="18"/>
                <w:szCs w:val="18"/>
              </w:rPr>
              <w:br/>
            </w:r>
            <w:r w:rsidRPr="000D4148">
              <w:rPr>
                <w:b/>
                <w:bCs/>
                <w:i/>
                <w:iCs/>
                <w:noProof/>
                <w:kern w:val="0"/>
                <w:sz w:val="18"/>
                <w:szCs w:val="18"/>
              </w:rPr>
              <w:t>F</w:t>
            </w:r>
            <w:r w:rsidRPr="000D4148">
              <w:rPr>
                <w:i/>
                <w:iCs/>
                <w:noProof/>
                <w:kern w:val="0"/>
                <w:sz w:val="18"/>
                <w:szCs w:val="18"/>
              </w:rPr>
              <w:t xml:space="preserve">  (correction)</w:t>
            </w:r>
            <w:r w:rsidRPr="000D4148">
              <w:rPr>
                <w:i/>
                <w:iCs/>
                <w:noProof/>
                <w:kern w:val="0"/>
                <w:sz w:val="18"/>
                <w:szCs w:val="18"/>
              </w:rPr>
              <w:br/>
            </w:r>
            <w:r w:rsidRPr="000D4148">
              <w:rPr>
                <w:b/>
                <w:bCs/>
                <w:i/>
                <w:iCs/>
                <w:noProof/>
                <w:kern w:val="0"/>
                <w:sz w:val="18"/>
                <w:szCs w:val="18"/>
              </w:rPr>
              <w:t>A</w:t>
            </w:r>
            <w:r w:rsidRPr="000D4148">
              <w:rPr>
                <w:i/>
                <w:iCs/>
                <w:noProof/>
                <w:kern w:val="0"/>
                <w:sz w:val="18"/>
                <w:szCs w:val="18"/>
              </w:rPr>
              <w:t xml:space="preserve">  (mirror corresponding to a change in an earlier release)</w:t>
            </w:r>
            <w:r w:rsidRPr="000D4148">
              <w:rPr>
                <w:i/>
                <w:iCs/>
                <w:noProof/>
                <w:kern w:val="0"/>
                <w:sz w:val="18"/>
                <w:szCs w:val="18"/>
              </w:rPr>
              <w:br/>
            </w:r>
            <w:r w:rsidRPr="000D4148">
              <w:rPr>
                <w:b/>
                <w:bCs/>
                <w:i/>
                <w:iCs/>
                <w:noProof/>
                <w:kern w:val="0"/>
                <w:sz w:val="18"/>
                <w:szCs w:val="18"/>
              </w:rPr>
              <w:t>B</w:t>
            </w:r>
            <w:r w:rsidRPr="000D4148">
              <w:rPr>
                <w:i/>
                <w:iCs/>
                <w:noProof/>
                <w:kern w:val="0"/>
                <w:sz w:val="18"/>
                <w:szCs w:val="18"/>
              </w:rPr>
              <w:t xml:space="preserve">  (addition of feature), </w:t>
            </w:r>
            <w:r w:rsidRPr="000D4148">
              <w:rPr>
                <w:i/>
                <w:iCs/>
                <w:noProof/>
                <w:kern w:val="0"/>
                <w:sz w:val="18"/>
                <w:szCs w:val="18"/>
              </w:rPr>
              <w:br/>
            </w:r>
            <w:r w:rsidRPr="000D4148">
              <w:rPr>
                <w:b/>
                <w:bCs/>
                <w:i/>
                <w:iCs/>
                <w:noProof/>
                <w:kern w:val="0"/>
                <w:sz w:val="18"/>
                <w:szCs w:val="18"/>
              </w:rPr>
              <w:t>C</w:t>
            </w:r>
            <w:r w:rsidRPr="000D4148">
              <w:rPr>
                <w:i/>
                <w:iCs/>
                <w:noProof/>
                <w:kern w:val="0"/>
                <w:sz w:val="18"/>
                <w:szCs w:val="18"/>
              </w:rPr>
              <w:t xml:space="preserve">  (functional modification of feature)</w:t>
            </w:r>
            <w:r w:rsidRPr="000D4148">
              <w:rPr>
                <w:i/>
                <w:iCs/>
                <w:noProof/>
                <w:kern w:val="0"/>
                <w:sz w:val="18"/>
                <w:szCs w:val="18"/>
              </w:rPr>
              <w:br/>
            </w:r>
            <w:r w:rsidRPr="000D4148">
              <w:rPr>
                <w:b/>
                <w:bCs/>
                <w:i/>
                <w:iCs/>
                <w:noProof/>
                <w:kern w:val="0"/>
                <w:sz w:val="18"/>
                <w:szCs w:val="18"/>
              </w:rPr>
              <w:t>D</w:t>
            </w:r>
            <w:r w:rsidRPr="000D4148">
              <w:rPr>
                <w:i/>
                <w:iCs/>
                <w:noProof/>
                <w:kern w:val="0"/>
                <w:sz w:val="18"/>
                <w:szCs w:val="18"/>
              </w:rPr>
              <w:t xml:space="preserve">  (editorial modification)</w:t>
            </w:r>
          </w:p>
          <w:p w14:paraId="5F7CE70D" w14:textId="77777777" w:rsidR="00FD069A" w:rsidRPr="005C4C21" w:rsidRDefault="00FD069A">
            <w:pPr>
              <w:pStyle w:val="CRCoverPage"/>
              <w:rPr>
                <w:rFonts w:cs="Times New Roman"/>
                <w:noProof/>
                <w:kern w:val="0"/>
                <w:sz w:val="20"/>
                <w:szCs w:val="20"/>
              </w:rPr>
            </w:pPr>
            <w:r w:rsidRPr="000D4148">
              <w:rPr>
                <w:noProof/>
                <w:kern w:val="0"/>
                <w:sz w:val="18"/>
                <w:szCs w:val="18"/>
              </w:rPr>
              <w:t>Detailed explanations of the above categories can</w:t>
            </w:r>
            <w:r w:rsidRPr="000D4148">
              <w:rPr>
                <w:noProof/>
                <w:kern w:val="0"/>
                <w:sz w:val="18"/>
                <w:szCs w:val="18"/>
              </w:rPr>
              <w:br/>
              <w:t xml:space="preserve">be found in 3GPP </w:t>
            </w:r>
            <w:hyperlink r:id="rId10" w:history="1">
              <w:r w:rsidRPr="000D4148">
                <w:rPr>
                  <w:rStyle w:val="Hyperlink"/>
                  <w:noProof/>
                  <w:kern w:val="0"/>
                  <w:sz w:val="18"/>
                  <w:szCs w:val="18"/>
                </w:rPr>
                <w:t>TR 21.900</w:t>
              </w:r>
            </w:hyperlink>
            <w:r w:rsidRPr="000D4148">
              <w:rPr>
                <w:noProof/>
                <w:kern w:val="0"/>
                <w:sz w:val="18"/>
                <w:szCs w:val="18"/>
              </w:rPr>
              <w:t>.</w:t>
            </w:r>
          </w:p>
        </w:tc>
        <w:tc>
          <w:tcPr>
            <w:tcW w:w="3120" w:type="dxa"/>
            <w:gridSpan w:val="2"/>
            <w:tcBorders>
              <w:bottom w:val="single" w:sz="4" w:space="0" w:color="auto"/>
              <w:right w:val="single" w:sz="4" w:space="0" w:color="auto"/>
            </w:tcBorders>
          </w:tcPr>
          <w:p w14:paraId="55B8BB3B" w14:textId="77777777" w:rsidR="00FD069A" w:rsidRPr="000D4148" w:rsidRDefault="00FD069A" w:rsidP="00BD6BB8">
            <w:pPr>
              <w:pStyle w:val="CRCoverPage"/>
              <w:tabs>
                <w:tab w:val="left" w:pos="950"/>
              </w:tabs>
              <w:spacing w:after="0"/>
              <w:ind w:left="241" w:hanging="241"/>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releases:</w:t>
            </w:r>
            <w:r w:rsidRPr="000D4148">
              <w:rPr>
                <w:i/>
                <w:iCs/>
                <w:noProof/>
                <w:kern w:val="0"/>
                <w:sz w:val="18"/>
                <w:szCs w:val="18"/>
              </w:rPr>
              <w:br/>
              <w:t>Rel-8</w:t>
            </w:r>
            <w:r w:rsidRPr="000D4148">
              <w:rPr>
                <w:i/>
                <w:iCs/>
                <w:noProof/>
                <w:kern w:val="0"/>
                <w:sz w:val="18"/>
                <w:szCs w:val="18"/>
              </w:rPr>
              <w:tab/>
              <w:t>(Release 8)</w:t>
            </w:r>
            <w:r w:rsidRPr="000D4148">
              <w:rPr>
                <w:i/>
                <w:iCs/>
                <w:noProof/>
                <w:kern w:val="0"/>
                <w:sz w:val="18"/>
                <w:szCs w:val="18"/>
              </w:rPr>
              <w:br/>
              <w:t>Rel-9</w:t>
            </w:r>
            <w:r w:rsidRPr="000D4148">
              <w:rPr>
                <w:i/>
                <w:iCs/>
                <w:noProof/>
                <w:kern w:val="0"/>
                <w:sz w:val="18"/>
                <w:szCs w:val="18"/>
              </w:rPr>
              <w:tab/>
              <w:t>(Release 9)</w:t>
            </w:r>
            <w:r w:rsidRPr="000D4148">
              <w:rPr>
                <w:i/>
                <w:iCs/>
                <w:noProof/>
                <w:kern w:val="0"/>
                <w:sz w:val="18"/>
                <w:szCs w:val="18"/>
              </w:rPr>
              <w:br/>
              <w:t>Rel-10</w:t>
            </w:r>
            <w:r w:rsidRPr="000D4148">
              <w:rPr>
                <w:i/>
                <w:iCs/>
                <w:noProof/>
                <w:kern w:val="0"/>
                <w:sz w:val="18"/>
                <w:szCs w:val="18"/>
              </w:rPr>
              <w:tab/>
              <w:t>(Release 10)</w:t>
            </w:r>
            <w:r w:rsidRPr="000D4148">
              <w:rPr>
                <w:i/>
                <w:iCs/>
                <w:noProof/>
                <w:kern w:val="0"/>
                <w:sz w:val="18"/>
                <w:szCs w:val="18"/>
              </w:rPr>
              <w:br/>
              <w:t>Rel-11</w:t>
            </w:r>
            <w:r w:rsidRPr="000D4148">
              <w:rPr>
                <w:i/>
                <w:iCs/>
                <w:noProof/>
                <w:kern w:val="0"/>
                <w:sz w:val="18"/>
                <w:szCs w:val="18"/>
              </w:rPr>
              <w:tab/>
              <w:t>(Release 11)</w:t>
            </w:r>
            <w:r w:rsidRPr="000D4148">
              <w:rPr>
                <w:i/>
                <w:iCs/>
                <w:noProof/>
                <w:kern w:val="0"/>
                <w:sz w:val="18"/>
                <w:szCs w:val="18"/>
              </w:rPr>
              <w:br/>
              <w:t>Rel-12</w:t>
            </w:r>
            <w:r w:rsidRPr="000D4148">
              <w:rPr>
                <w:i/>
                <w:iCs/>
                <w:noProof/>
                <w:kern w:val="0"/>
                <w:sz w:val="18"/>
                <w:szCs w:val="18"/>
              </w:rPr>
              <w:tab/>
              <w:t>(Release 12)</w:t>
            </w:r>
            <w:r w:rsidRPr="000D4148">
              <w:rPr>
                <w:i/>
                <w:iCs/>
                <w:noProof/>
                <w:kern w:val="0"/>
                <w:sz w:val="18"/>
                <w:szCs w:val="18"/>
              </w:rPr>
              <w:br/>
            </w:r>
            <w:bookmarkStart w:id="2" w:name="OLE_LINK1"/>
            <w:r w:rsidRPr="000D4148">
              <w:rPr>
                <w:i/>
                <w:iCs/>
                <w:noProof/>
                <w:kern w:val="0"/>
                <w:sz w:val="18"/>
                <w:szCs w:val="18"/>
              </w:rPr>
              <w:t>Rel-13</w:t>
            </w:r>
            <w:r w:rsidRPr="000D4148">
              <w:rPr>
                <w:i/>
                <w:iCs/>
                <w:noProof/>
                <w:kern w:val="0"/>
                <w:sz w:val="18"/>
                <w:szCs w:val="18"/>
              </w:rPr>
              <w:tab/>
              <w:t>(Release 13)</w:t>
            </w:r>
            <w:bookmarkEnd w:id="2"/>
            <w:r w:rsidRPr="000D4148">
              <w:rPr>
                <w:i/>
                <w:iCs/>
                <w:noProof/>
                <w:kern w:val="0"/>
                <w:sz w:val="18"/>
                <w:szCs w:val="18"/>
              </w:rPr>
              <w:br/>
              <w:t>Rel-14</w:t>
            </w:r>
            <w:r w:rsidRPr="000D4148">
              <w:rPr>
                <w:i/>
                <w:iCs/>
                <w:noProof/>
                <w:kern w:val="0"/>
                <w:sz w:val="18"/>
                <w:szCs w:val="18"/>
              </w:rPr>
              <w:tab/>
              <w:t>(Release 14)</w:t>
            </w:r>
            <w:r w:rsidRPr="000D4148">
              <w:rPr>
                <w:i/>
                <w:iCs/>
                <w:noProof/>
                <w:kern w:val="0"/>
                <w:sz w:val="18"/>
                <w:szCs w:val="18"/>
              </w:rPr>
              <w:br/>
              <w:t>Rel-15</w:t>
            </w:r>
            <w:r w:rsidRPr="000D4148">
              <w:rPr>
                <w:i/>
                <w:iCs/>
                <w:noProof/>
                <w:kern w:val="0"/>
                <w:sz w:val="18"/>
                <w:szCs w:val="18"/>
              </w:rPr>
              <w:tab/>
              <w:t>(Release 15)</w:t>
            </w:r>
            <w:r w:rsidRPr="000D4148">
              <w:rPr>
                <w:i/>
                <w:iCs/>
                <w:noProof/>
                <w:kern w:val="0"/>
                <w:sz w:val="18"/>
                <w:szCs w:val="18"/>
              </w:rPr>
              <w:br/>
              <w:t>Rel-16</w:t>
            </w:r>
            <w:r w:rsidRPr="000D4148">
              <w:rPr>
                <w:i/>
                <w:iCs/>
                <w:noProof/>
                <w:kern w:val="0"/>
                <w:sz w:val="18"/>
                <w:szCs w:val="18"/>
              </w:rPr>
              <w:tab/>
              <w:t>(Release 16)</w:t>
            </w:r>
          </w:p>
        </w:tc>
      </w:tr>
      <w:tr w:rsidR="00FD069A" w:rsidRPr="007D53FB" w14:paraId="6CC65457" w14:textId="77777777">
        <w:tc>
          <w:tcPr>
            <w:tcW w:w="1843" w:type="dxa"/>
          </w:tcPr>
          <w:p w14:paraId="634C4194" w14:textId="77777777" w:rsidR="00FD069A" w:rsidRPr="005C4C21" w:rsidRDefault="00FD069A">
            <w:pPr>
              <w:pStyle w:val="CRCoverPage"/>
              <w:spacing w:after="0"/>
              <w:rPr>
                <w:rFonts w:cs="Times New Roman"/>
                <w:b/>
                <w:bCs/>
                <w:i/>
                <w:iCs/>
                <w:noProof/>
                <w:kern w:val="0"/>
                <w:sz w:val="8"/>
                <w:szCs w:val="8"/>
              </w:rPr>
            </w:pPr>
          </w:p>
        </w:tc>
        <w:tc>
          <w:tcPr>
            <w:tcW w:w="7797" w:type="dxa"/>
            <w:gridSpan w:val="10"/>
          </w:tcPr>
          <w:p w14:paraId="7F7CAB58" w14:textId="77777777" w:rsidR="00FD069A" w:rsidRPr="005C4C21" w:rsidRDefault="00FD069A">
            <w:pPr>
              <w:pStyle w:val="CRCoverPage"/>
              <w:spacing w:after="0"/>
              <w:rPr>
                <w:rFonts w:cs="Times New Roman"/>
                <w:noProof/>
                <w:kern w:val="0"/>
                <w:sz w:val="8"/>
                <w:szCs w:val="8"/>
              </w:rPr>
            </w:pPr>
          </w:p>
        </w:tc>
      </w:tr>
      <w:tr w:rsidR="000B46B6" w:rsidRPr="007D53FB" w14:paraId="18BFA553" w14:textId="77777777">
        <w:tc>
          <w:tcPr>
            <w:tcW w:w="2694" w:type="dxa"/>
            <w:gridSpan w:val="2"/>
            <w:tcBorders>
              <w:top w:val="single" w:sz="4" w:space="0" w:color="auto"/>
              <w:left w:val="single" w:sz="4" w:space="0" w:color="auto"/>
            </w:tcBorders>
          </w:tcPr>
          <w:p w14:paraId="0F9E73BC" w14:textId="77777777" w:rsidR="000B46B6" w:rsidRPr="000D4148" w:rsidRDefault="000B46B6" w:rsidP="000B46B6">
            <w:pPr>
              <w:pStyle w:val="CRCoverPage"/>
              <w:tabs>
                <w:tab w:val="right" w:pos="2184"/>
              </w:tabs>
              <w:spacing w:after="0"/>
              <w:rPr>
                <w:b/>
                <w:bCs/>
                <w:i/>
                <w:iCs/>
                <w:noProof/>
                <w:kern w:val="0"/>
                <w:sz w:val="20"/>
                <w:szCs w:val="20"/>
              </w:rPr>
            </w:pPr>
            <w:r w:rsidRPr="000D4148">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60FB78BB" w14:textId="08F65C20" w:rsidR="00E758E5" w:rsidRPr="00343837" w:rsidRDefault="007509C2" w:rsidP="000B46B6">
            <w:pPr>
              <w:pStyle w:val="CRCoverPage"/>
              <w:spacing w:after="0"/>
              <w:rPr>
                <w:rFonts w:cs="Times New Roman"/>
                <w:noProof/>
                <w:kern w:val="0"/>
                <w:sz w:val="20"/>
                <w:szCs w:val="20"/>
                <w:lang w:eastAsia="zh-TW"/>
              </w:rPr>
            </w:pPr>
            <w:r w:rsidRPr="00343837">
              <w:rPr>
                <w:rFonts w:cs="Times New Roman"/>
                <w:noProof/>
                <w:kern w:val="0"/>
                <w:sz w:val="20"/>
                <w:szCs w:val="20"/>
                <w:lang w:eastAsia="zh-TW"/>
              </w:rPr>
              <w:t>According to</w:t>
            </w:r>
            <w:r w:rsidR="00343837" w:rsidRPr="00343837">
              <w:rPr>
                <w:sz w:val="20"/>
                <w:szCs w:val="20"/>
              </w:rPr>
              <w:t xml:space="preserve"> the </w:t>
            </w:r>
            <w:r w:rsidR="00343837">
              <w:rPr>
                <w:rFonts w:hint="eastAsia"/>
                <w:sz w:val="20"/>
                <w:szCs w:val="20"/>
                <w:lang w:eastAsia="zh-TW"/>
              </w:rPr>
              <w:t xml:space="preserve">revised WID </w:t>
            </w:r>
            <w:r w:rsidR="00343837" w:rsidRPr="00343837">
              <w:rPr>
                <w:rFonts w:cs="Times New Roman"/>
                <w:noProof/>
                <w:kern w:val="0"/>
                <w:sz w:val="20"/>
                <w:szCs w:val="20"/>
                <w:lang w:eastAsia="zh-TW"/>
              </w:rPr>
              <w:t>RP-200221</w:t>
            </w:r>
            <w:r w:rsidRPr="00343837">
              <w:rPr>
                <w:rFonts w:cs="Times New Roman"/>
                <w:noProof/>
                <w:kern w:val="0"/>
                <w:sz w:val="20"/>
                <w:szCs w:val="20"/>
                <w:lang w:eastAsia="zh-TW"/>
              </w:rPr>
              <w:t>, t</w:t>
            </w:r>
            <w:r w:rsidR="0015621A" w:rsidRPr="00343837">
              <w:rPr>
                <w:rFonts w:cs="Times New Roman"/>
                <w:noProof/>
                <w:kern w:val="0"/>
                <w:sz w:val="20"/>
                <w:szCs w:val="20"/>
                <w:lang w:eastAsia="zh-TW"/>
              </w:rPr>
              <w:t xml:space="preserve">he </w:t>
            </w:r>
            <w:r w:rsidR="00343837">
              <w:rPr>
                <w:rFonts w:cs="Times New Roman"/>
                <w:noProof/>
                <w:kern w:val="0"/>
                <w:sz w:val="20"/>
                <w:szCs w:val="20"/>
                <w:lang w:eastAsia="zh-TW"/>
              </w:rPr>
              <w:t xml:space="preserve">intra-band </w:t>
            </w:r>
            <w:r w:rsidR="005A2142">
              <w:rPr>
                <w:rFonts w:cs="Times New Roman"/>
                <w:noProof/>
                <w:kern w:val="0"/>
                <w:sz w:val="20"/>
                <w:szCs w:val="20"/>
                <w:lang w:eastAsia="zh-TW"/>
              </w:rPr>
              <w:t xml:space="preserve">non-contiguous </w:t>
            </w:r>
            <w:r w:rsidRPr="00343837">
              <w:rPr>
                <w:rFonts w:cs="Times New Roman"/>
                <w:noProof/>
                <w:kern w:val="0"/>
                <w:sz w:val="20"/>
                <w:szCs w:val="20"/>
                <w:lang w:eastAsia="zh-TW"/>
              </w:rPr>
              <w:t>EN-DC combination DC_48D_</w:t>
            </w:r>
            <w:r w:rsidR="00343837">
              <w:rPr>
                <w:rFonts w:cs="Times New Roman"/>
                <w:noProof/>
                <w:kern w:val="0"/>
                <w:sz w:val="20"/>
                <w:szCs w:val="20"/>
                <w:lang w:eastAsia="zh-TW"/>
              </w:rPr>
              <w:t>n48A</w:t>
            </w:r>
            <w:r w:rsidR="0015621A" w:rsidRPr="00343837">
              <w:rPr>
                <w:rFonts w:cs="Times New Roman"/>
                <w:noProof/>
                <w:kern w:val="0"/>
                <w:sz w:val="20"/>
                <w:szCs w:val="20"/>
                <w:lang w:eastAsia="zh-TW"/>
              </w:rPr>
              <w:t xml:space="preserve"> </w:t>
            </w:r>
            <w:r w:rsidR="00343837">
              <w:rPr>
                <w:rFonts w:cs="Times New Roman"/>
                <w:noProof/>
                <w:kern w:val="0"/>
                <w:sz w:val="20"/>
                <w:szCs w:val="20"/>
                <w:lang w:eastAsia="zh-TW"/>
              </w:rPr>
              <w:t>ha</w:t>
            </w:r>
            <w:r w:rsidR="005A2142">
              <w:rPr>
                <w:rFonts w:cs="Times New Roman"/>
                <w:noProof/>
                <w:kern w:val="0"/>
                <w:sz w:val="20"/>
                <w:szCs w:val="20"/>
                <w:lang w:eastAsia="zh-TW"/>
              </w:rPr>
              <w:t>s been approved in RAN#87e but i</w:t>
            </w:r>
            <w:r w:rsidR="00343837">
              <w:rPr>
                <w:rFonts w:cs="Times New Roman"/>
                <w:noProof/>
                <w:kern w:val="0"/>
                <w:sz w:val="20"/>
                <w:szCs w:val="20"/>
                <w:lang w:eastAsia="zh-TW"/>
              </w:rPr>
              <w:t xml:space="preserve">t is missing in </w:t>
            </w:r>
            <w:r w:rsidR="005A2142">
              <w:rPr>
                <w:rFonts w:cs="Times New Roman"/>
                <w:noProof/>
                <w:kern w:val="0"/>
                <w:sz w:val="20"/>
                <w:szCs w:val="20"/>
                <w:lang w:eastAsia="zh-TW"/>
              </w:rPr>
              <w:t xml:space="preserve">Table </w:t>
            </w:r>
            <w:r w:rsidR="005A2142" w:rsidRPr="005A2142">
              <w:rPr>
                <w:rFonts w:cs="Times New Roman"/>
                <w:noProof/>
                <w:kern w:val="0"/>
                <w:sz w:val="20"/>
                <w:szCs w:val="20"/>
                <w:lang w:eastAsia="zh-TW"/>
              </w:rPr>
              <w:t>5.5B.3-1</w:t>
            </w:r>
            <w:r w:rsidR="00343837">
              <w:rPr>
                <w:rFonts w:cs="Times New Roman"/>
                <w:noProof/>
                <w:kern w:val="0"/>
                <w:sz w:val="20"/>
                <w:szCs w:val="20"/>
                <w:lang w:eastAsia="zh-TW"/>
              </w:rPr>
              <w:t>.</w:t>
            </w:r>
          </w:p>
          <w:p w14:paraId="5F33A7FB" w14:textId="77777777" w:rsidR="007509C2" w:rsidRDefault="007509C2" w:rsidP="000B46B6">
            <w:pPr>
              <w:pStyle w:val="CRCoverPage"/>
              <w:spacing w:after="0"/>
              <w:rPr>
                <w:rFonts w:cs="Times New Roman"/>
                <w:noProof/>
                <w:kern w:val="0"/>
                <w:sz w:val="20"/>
                <w:szCs w:val="20"/>
                <w:lang w:eastAsia="zh-TW"/>
              </w:rPr>
            </w:pPr>
          </w:p>
          <w:p w14:paraId="4CCABCF3" w14:textId="2A53781D" w:rsidR="007509C2" w:rsidRPr="00580BE4" w:rsidRDefault="007509C2" w:rsidP="000B46B6">
            <w:pPr>
              <w:pStyle w:val="CRCoverPage"/>
              <w:spacing w:after="0"/>
              <w:rPr>
                <w:rFonts w:cs="Times New Roman"/>
                <w:noProof/>
                <w:kern w:val="0"/>
                <w:sz w:val="20"/>
                <w:szCs w:val="20"/>
                <w:lang w:eastAsia="zh-TW"/>
              </w:rPr>
            </w:pPr>
          </w:p>
        </w:tc>
      </w:tr>
      <w:tr w:rsidR="000B46B6" w:rsidRPr="007D53FB" w14:paraId="50992591" w14:textId="77777777">
        <w:tc>
          <w:tcPr>
            <w:tcW w:w="2694" w:type="dxa"/>
            <w:gridSpan w:val="2"/>
            <w:tcBorders>
              <w:left w:val="single" w:sz="4" w:space="0" w:color="auto"/>
            </w:tcBorders>
          </w:tcPr>
          <w:p w14:paraId="0B361BF9" w14:textId="77777777" w:rsidR="000B46B6" w:rsidRPr="005C4C21" w:rsidRDefault="000B46B6" w:rsidP="000B46B6">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35DBE97D" w14:textId="77777777" w:rsidR="000B46B6" w:rsidRPr="005C4C21" w:rsidRDefault="000B46B6" w:rsidP="000B46B6">
            <w:pPr>
              <w:pStyle w:val="CRCoverPage"/>
              <w:spacing w:after="0"/>
              <w:rPr>
                <w:rFonts w:cs="Times New Roman"/>
                <w:noProof/>
                <w:kern w:val="0"/>
                <w:sz w:val="8"/>
                <w:szCs w:val="8"/>
              </w:rPr>
            </w:pPr>
          </w:p>
        </w:tc>
      </w:tr>
      <w:tr w:rsidR="000B46B6" w:rsidRPr="007D53FB" w14:paraId="0762BF29" w14:textId="77777777">
        <w:tc>
          <w:tcPr>
            <w:tcW w:w="2694" w:type="dxa"/>
            <w:gridSpan w:val="2"/>
            <w:tcBorders>
              <w:left w:val="single" w:sz="4" w:space="0" w:color="auto"/>
            </w:tcBorders>
          </w:tcPr>
          <w:p w14:paraId="1E431E9E" w14:textId="77777777" w:rsidR="000B46B6" w:rsidRPr="000D4148" w:rsidRDefault="000B46B6" w:rsidP="000B46B6">
            <w:pPr>
              <w:pStyle w:val="CRCoverPage"/>
              <w:tabs>
                <w:tab w:val="right" w:pos="2184"/>
              </w:tabs>
              <w:spacing w:after="0"/>
              <w:rPr>
                <w:b/>
                <w:bCs/>
                <w:i/>
                <w:iCs/>
                <w:noProof/>
                <w:kern w:val="0"/>
                <w:sz w:val="20"/>
                <w:szCs w:val="20"/>
              </w:rPr>
            </w:pPr>
            <w:r w:rsidRPr="000D4148">
              <w:rPr>
                <w:b/>
                <w:bCs/>
                <w:i/>
                <w:iCs/>
                <w:noProof/>
                <w:kern w:val="0"/>
                <w:sz w:val="20"/>
                <w:szCs w:val="20"/>
              </w:rPr>
              <w:t>Summary of change:</w:t>
            </w:r>
          </w:p>
        </w:tc>
        <w:tc>
          <w:tcPr>
            <w:tcW w:w="6946" w:type="dxa"/>
            <w:gridSpan w:val="9"/>
            <w:tcBorders>
              <w:right w:val="single" w:sz="4" w:space="0" w:color="auto"/>
            </w:tcBorders>
            <w:shd w:val="pct30" w:color="FFFF00" w:fill="auto"/>
          </w:tcPr>
          <w:p w14:paraId="1BF454B7" w14:textId="7E5C6F60" w:rsidR="000B46B6" w:rsidRPr="002C6E0C" w:rsidRDefault="00343837" w:rsidP="00343837">
            <w:pPr>
              <w:pStyle w:val="CRCoverPage"/>
              <w:spacing w:after="0"/>
              <w:rPr>
                <w:noProof/>
                <w:sz w:val="20"/>
                <w:szCs w:val="20"/>
                <w:lang w:eastAsia="zh-TW"/>
              </w:rPr>
            </w:pPr>
            <w:r>
              <w:rPr>
                <w:noProof/>
                <w:sz w:val="20"/>
                <w:szCs w:val="20"/>
                <w:lang w:eastAsia="zh-TW"/>
              </w:rPr>
              <w:t>Add</w:t>
            </w:r>
            <w:r w:rsidR="005A2142">
              <w:rPr>
                <w:noProof/>
                <w:sz w:val="20"/>
                <w:szCs w:val="20"/>
                <w:lang w:eastAsia="zh-TW"/>
              </w:rPr>
              <w:t xml:space="preserve"> the </w:t>
            </w:r>
            <w:r w:rsidRPr="00343837">
              <w:rPr>
                <w:rFonts w:cs="Times New Roman"/>
                <w:noProof/>
                <w:kern w:val="0"/>
                <w:sz w:val="20"/>
                <w:szCs w:val="20"/>
                <w:lang w:eastAsia="zh-TW"/>
              </w:rPr>
              <w:t>DC_48D_</w:t>
            </w:r>
            <w:r>
              <w:rPr>
                <w:rFonts w:cs="Times New Roman"/>
                <w:noProof/>
                <w:kern w:val="0"/>
                <w:sz w:val="20"/>
                <w:szCs w:val="20"/>
                <w:lang w:eastAsia="zh-TW"/>
              </w:rPr>
              <w:t xml:space="preserve">n48A in </w:t>
            </w:r>
            <w:r w:rsidR="005A2142" w:rsidRPr="005A2142">
              <w:rPr>
                <w:rFonts w:cs="Times New Roman"/>
                <w:noProof/>
                <w:kern w:val="0"/>
                <w:sz w:val="20"/>
                <w:szCs w:val="20"/>
                <w:lang w:eastAsia="zh-TW"/>
              </w:rPr>
              <w:t>Table 5.5B.3-1</w:t>
            </w:r>
            <w:r w:rsidR="005A2142">
              <w:rPr>
                <w:rFonts w:cs="Times New Roman"/>
                <w:noProof/>
                <w:kern w:val="0"/>
                <w:sz w:val="20"/>
                <w:szCs w:val="20"/>
                <w:lang w:eastAsia="zh-TW"/>
              </w:rPr>
              <w:t xml:space="preserve"> </w:t>
            </w:r>
            <w:r w:rsidR="0015621A">
              <w:rPr>
                <w:noProof/>
                <w:sz w:val="20"/>
                <w:szCs w:val="20"/>
                <w:lang w:eastAsia="zh-TW"/>
              </w:rPr>
              <w:t xml:space="preserve">to align with the </w:t>
            </w:r>
            <w:r>
              <w:rPr>
                <w:noProof/>
                <w:sz w:val="20"/>
                <w:szCs w:val="20"/>
                <w:lang w:eastAsia="zh-TW"/>
              </w:rPr>
              <w:t xml:space="preserve">revised </w:t>
            </w:r>
            <w:r w:rsidR="0015621A">
              <w:rPr>
                <w:noProof/>
                <w:sz w:val="20"/>
                <w:szCs w:val="20"/>
                <w:lang w:eastAsia="zh-TW"/>
              </w:rPr>
              <w:t>WID.</w:t>
            </w:r>
          </w:p>
        </w:tc>
      </w:tr>
      <w:tr w:rsidR="00FD069A" w:rsidRPr="007D53FB" w14:paraId="575690FD" w14:textId="77777777">
        <w:tc>
          <w:tcPr>
            <w:tcW w:w="2694" w:type="dxa"/>
            <w:gridSpan w:val="2"/>
            <w:tcBorders>
              <w:left w:val="single" w:sz="4" w:space="0" w:color="auto"/>
            </w:tcBorders>
          </w:tcPr>
          <w:p w14:paraId="724C30BA"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6FF64F8C" w14:textId="77777777" w:rsidR="00FD069A" w:rsidRPr="005C4C21" w:rsidRDefault="00FD069A" w:rsidP="009317EA">
            <w:pPr>
              <w:pStyle w:val="CRCoverPage"/>
              <w:spacing w:after="0"/>
              <w:rPr>
                <w:rFonts w:cs="Times New Roman"/>
                <w:noProof/>
                <w:kern w:val="0"/>
                <w:sz w:val="8"/>
                <w:szCs w:val="8"/>
              </w:rPr>
            </w:pPr>
          </w:p>
        </w:tc>
      </w:tr>
      <w:tr w:rsidR="00FD069A" w:rsidRPr="007D53FB" w14:paraId="68A7FD21" w14:textId="77777777">
        <w:tc>
          <w:tcPr>
            <w:tcW w:w="2694" w:type="dxa"/>
            <w:gridSpan w:val="2"/>
            <w:tcBorders>
              <w:left w:val="single" w:sz="4" w:space="0" w:color="auto"/>
              <w:bottom w:val="single" w:sz="4" w:space="0" w:color="auto"/>
            </w:tcBorders>
          </w:tcPr>
          <w:p w14:paraId="2F051FBD"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729F69BA" w14:textId="557C280A" w:rsidR="00FD069A" w:rsidRPr="003C1665" w:rsidRDefault="0015621A" w:rsidP="005A2142">
            <w:pPr>
              <w:pStyle w:val="CRCoverPage"/>
              <w:spacing w:after="0"/>
              <w:rPr>
                <w:noProof/>
                <w:sz w:val="20"/>
                <w:szCs w:val="20"/>
                <w:lang w:eastAsia="zh-TW"/>
              </w:rPr>
            </w:pPr>
            <w:r>
              <w:rPr>
                <w:rFonts w:cs="Times New Roman"/>
                <w:noProof/>
                <w:kern w:val="0"/>
                <w:sz w:val="20"/>
                <w:szCs w:val="20"/>
                <w:lang w:eastAsia="zh-TW"/>
              </w:rPr>
              <w:t xml:space="preserve">The </w:t>
            </w:r>
            <w:r w:rsidR="00074617">
              <w:rPr>
                <w:noProof/>
                <w:sz w:val="20"/>
                <w:szCs w:val="20"/>
                <w:lang w:eastAsia="zh-TW"/>
              </w:rPr>
              <w:t xml:space="preserve">intra-band non-contiguous EN-DC </w:t>
            </w:r>
            <w:r w:rsidR="005A2142">
              <w:rPr>
                <w:noProof/>
                <w:sz w:val="20"/>
                <w:szCs w:val="20"/>
                <w:lang w:eastAsia="zh-TW"/>
              </w:rPr>
              <w:t>configuration</w:t>
            </w:r>
            <w:r w:rsidR="00343837">
              <w:rPr>
                <w:noProof/>
                <w:sz w:val="20"/>
                <w:szCs w:val="20"/>
                <w:lang w:eastAsia="zh-TW"/>
              </w:rPr>
              <w:t xml:space="preserve"> </w:t>
            </w:r>
            <w:r>
              <w:rPr>
                <w:rFonts w:cs="Times New Roman"/>
                <w:noProof/>
                <w:kern w:val="0"/>
                <w:sz w:val="20"/>
                <w:szCs w:val="20"/>
                <w:lang w:eastAsia="zh-TW"/>
              </w:rPr>
              <w:t xml:space="preserve">are not aligned with the </w:t>
            </w:r>
            <w:r w:rsidR="00343837">
              <w:rPr>
                <w:rFonts w:cs="Times New Roman"/>
                <w:noProof/>
                <w:kern w:val="0"/>
                <w:sz w:val="20"/>
                <w:szCs w:val="20"/>
                <w:lang w:eastAsia="zh-TW"/>
              </w:rPr>
              <w:t xml:space="preserve">revised </w:t>
            </w:r>
            <w:r>
              <w:rPr>
                <w:rFonts w:cs="Times New Roman"/>
                <w:noProof/>
                <w:kern w:val="0"/>
                <w:sz w:val="20"/>
                <w:szCs w:val="20"/>
                <w:lang w:eastAsia="zh-TW"/>
              </w:rPr>
              <w:t>WID.</w:t>
            </w:r>
          </w:p>
        </w:tc>
      </w:tr>
      <w:tr w:rsidR="00FD069A" w:rsidRPr="007D53FB" w14:paraId="7A4078AC" w14:textId="77777777">
        <w:tc>
          <w:tcPr>
            <w:tcW w:w="2694" w:type="dxa"/>
            <w:gridSpan w:val="2"/>
          </w:tcPr>
          <w:p w14:paraId="0FA6BEDF" w14:textId="77777777" w:rsidR="00FD069A" w:rsidRPr="005C4C21" w:rsidRDefault="00FD069A">
            <w:pPr>
              <w:pStyle w:val="CRCoverPage"/>
              <w:spacing w:after="0"/>
              <w:rPr>
                <w:rFonts w:cs="Times New Roman"/>
                <w:b/>
                <w:bCs/>
                <w:i/>
                <w:iCs/>
                <w:noProof/>
                <w:kern w:val="0"/>
                <w:sz w:val="8"/>
                <w:szCs w:val="8"/>
              </w:rPr>
            </w:pPr>
          </w:p>
        </w:tc>
        <w:tc>
          <w:tcPr>
            <w:tcW w:w="6946" w:type="dxa"/>
            <w:gridSpan w:val="9"/>
          </w:tcPr>
          <w:p w14:paraId="0AF5295D" w14:textId="77777777" w:rsidR="00FD069A" w:rsidRPr="005C4C21" w:rsidRDefault="00FD069A" w:rsidP="009317EA">
            <w:pPr>
              <w:pStyle w:val="CRCoverPage"/>
              <w:spacing w:after="0"/>
              <w:rPr>
                <w:rFonts w:cs="Times New Roman"/>
                <w:noProof/>
                <w:kern w:val="0"/>
                <w:sz w:val="8"/>
                <w:szCs w:val="8"/>
              </w:rPr>
            </w:pPr>
          </w:p>
        </w:tc>
      </w:tr>
      <w:tr w:rsidR="00FD069A" w:rsidRPr="007D53FB" w14:paraId="6921D279" w14:textId="77777777">
        <w:tc>
          <w:tcPr>
            <w:tcW w:w="2694" w:type="dxa"/>
            <w:gridSpan w:val="2"/>
            <w:tcBorders>
              <w:top w:val="single" w:sz="4" w:space="0" w:color="auto"/>
              <w:left w:val="single" w:sz="4" w:space="0" w:color="auto"/>
            </w:tcBorders>
          </w:tcPr>
          <w:p w14:paraId="16625EEA"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56DFF75F" w14:textId="0046C05B" w:rsidR="00FD069A" w:rsidRPr="001F6A32" w:rsidRDefault="005A2142" w:rsidP="003C577A">
            <w:pPr>
              <w:pStyle w:val="CRCoverPage"/>
              <w:spacing w:after="0"/>
              <w:rPr>
                <w:rFonts w:cs="Times New Roman"/>
                <w:noProof/>
                <w:kern w:val="0"/>
                <w:sz w:val="20"/>
                <w:szCs w:val="20"/>
                <w:lang w:eastAsia="zh-TW"/>
              </w:rPr>
            </w:pPr>
            <w:r>
              <w:rPr>
                <w:rFonts w:cs="Times New Roman"/>
                <w:noProof/>
                <w:kern w:val="0"/>
                <w:sz w:val="20"/>
                <w:szCs w:val="20"/>
                <w:lang w:eastAsia="zh-TW"/>
              </w:rPr>
              <w:t>5.5B.3</w:t>
            </w:r>
          </w:p>
        </w:tc>
      </w:tr>
      <w:tr w:rsidR="00FD069A" w:rsidRPr="007D53FB" w14:paraId="460B5566" w14:textId="77777777">
        <w:tc>
          <w:tcPr>
            <w:tcW w:w="2694" w:type="dxa"/>
            <w:gridSpan w:val="2"/>
            <w:tcBorders>
              <w:left w:val="single" w:sz="4" w:space="0" w:color="auto"/>
            </w:tcBorders>
          </w:tcPr>
          <w:p w14:paraId="5194596D"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433792E6" w14:textId="77777777" w:rsidR="00FD069A" w:rsidRPr="005C4C21" w:rsidRDefault="00FD069A">
            <w:pPr>
              <w:pStyle w:val="CRCoverPage"/>
              <w:spacing w:after="0"/>
              <w:rPr>
                <w:rFonts w:cs="Times New Roman"/>
                <w:noProof/>
                <w:kern w:val="0"/>
                <w:sz w:val="8"/>
                <w:szCs w:val="8"/>
              </w:rPr>
            </w:pPr>
          </w:p>
        </w:tc>
      </w:tr>
      <w:tr w:rsidR="00FD069A" w:rsidRPr="007D53FB" w14:paraId="3E2DF8C1" w14:textId="77777777">
        <w:tc>
          <w:tcPr>
            <w:tcW w:w="2694" w:type="dxa"/>
            <w:gridSpan w:val="2"/>
            <w:tcBorders>
              <w:left w:val="single" w:sz="4" w:space="0" w:color="auto"/>
            </w:tcBorders>
          </w:tcPr>
          <w:p w14:paraId="3BD80DB6" w14:textId="77777777" w:rsidR="00FD069A" w:rsidRPr="005C4C21" w:rsidRDefault="00FD069A">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6A92C8EB" w14:textId="77777777"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32DC5B" w14:textId="77777777"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N</w:t>
            </w:r>
          </w:p>
        </w:tc>
        <w:tc>
          <w:tcPr>
            <w:tcW w:w="2977" w:type="dxa"/>
            <w:gridSpan w:val="4"/>
          </w:tcPr>
          <w:p w14:paraId="663C41A2" w14:textId="77777777" w:rsidR="00FD069A" w:rsidRPr="005C4C21" w:rsidRDefault="00FD069A">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30AED4FF" w14:textId="77777777" w:rsidR="00FD069A" w:rsidRPr="005C4C21" w:rsidRDefault="00FD069A">
            <w:pPr>
              <w:pStyle w:val="CRCoverPage"/>
              <w:spacing w:after="0"/>
              <w:ind w:left="99"/>
              <w:rPr>
                <w:rFonts w:cs="Times New Roman"/>
                <w:noProof/>
                <w:kern w:val="0"/>
                <w:sz w:val="20"/>
                <w:szCs w:val="20"/>
              </w:rPr>
            </w:pPr>
          </w:p>
        </w:tc>
      </w:tr>
      <w:tr w:rsidR="00FD069A" w:rsidRPr="007D53FB" w14:paraId="02E742CC" w14:textId="77777777">
        <w:tc>
          <w:tcPr>
            <w:tcW w:w="2694" w:type="dxa"/>
            <w:gridSpan w:val="2"/>
            <w:tcBorders>
              <w:left w:val="single" w:sz="4" w:space="0" w:color="auto"/>
            </w:tcBorders>
          </w:tcPr>
          <w:p w14:paraId="04ACCDD9"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7461A71D"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506F5"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15F8D5EC" w14:textId="77777777" w:rsidR="00FD069A" w:rsidRPr="000D4148" w:rsidRDefault="00FD069A">
            <w:pPr>
              <w:pStyle w:val="CRCoverPage"/>
              <w:tabs>
                <w:tab w:val="right" w:pos="2893"/>
              </w:tabs>
              <w:spacing w:after="0"/>
              <w:rPr>
                <w:noProof/>
                <w:kern w:val="0"/>
                <w:sz w:val="20"/>
                <w:szCs w:val="20"/>
              </w:rPr>
            </w:pPr>
            <w:r w:rsidRPr="000D4148">
              <w:rPr>
                <w:noProof/>
                <w:kern w:val="0"/>
                <w:sz w:val="20"/>
                <w:szCs w:val="20"/>
              </w:rPr>
              <w:t xml:space="preserve"> Other core specifications</w:t>
            </w:r>
            <w:r w:rsidRPr="000D4148">
              <w:rPr>
                <w:noProof/>
                <w:kern w:val="0"/>
                <w:sz w:val="20"/>
                <w:szCs w:val="20"/>
              </w:rPr>
              <w:tab/>
            </w:r>
          </w:p>
        </w:tc>
        <w:tc>
          <w:tcPr>
            <w:tcW w:w="3401" w:type="dxa"/>
            <w:gridSpan w:val="3"/>
            <w:tcBorders>
              <w:right w:val="single" w:sz="4" w:space="0" w:color="auto"/>
            </w:tcBorders>
            <w:shd w:val="pct30" w:color="FFFF00" w:fill="auto"/>
          </w:tcPr>
          <w:p w14:paraId="06338E50" w14:textId="779D6B28" w:rsidR="00FD069A" w:rsidRPr="000D4148" w:rsidRDefault="00FD069A">
            <w:pPr>
              <w:pStyle w:val="CRCoverPage"/>
              <w:spacing w:after="0"/>
              <w:ind w:left="99"/>
              <w:rPr>
                <w:noProof/>
                <w:kern w:val="0"/>
                <w:sz w:val="20"/>
                <w:szCs w:val="20"/>
              </w:rPr>
            </w:pPr>
          </w:p>
        </w:tc>
      </w:tr>
      <w:tr w:rsidR="00FD069A" w:rsidRPr="007D53FB" w14:paraId="65E1B23F" w14:textId="77777777">
        <w:tc>
          <w:tcPr>
            <w:tcW w:w="2694" w:type="dxa"/>
            <w:gridSpan w:val="2"/>
            <w:tcBorders>
              <w:left w:val="single" w:sz="4" w:space="0" w:color="auto"/>
            </w:tcBorders>
          </w:tcPr>
          <w:p w14:paraId="7CFA3444" w14:textId="77777777" w:rsidR="00FD069A" w:rsidRPr="000D4148" w:rsidRDefault="00FD069A">
            <w:pPr>
              <w:pStyle w:val="CRCoverPage"/>
              <w:spacing w:after="0"/>
              <w:rPr>
                <w:b/>
                <w:bCs/>
                <w:i/>
                <w:iCs/>
                <w:noProof/>
                <w:kern w:val="0"/>
                <w:sz w:val="20"/>
                <w:szCs w:val="20"/>
              </w:rPr>
            </w:pPr>
            <w:r w:rsidRPr="000D4148">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25B422B2" w14:textId="29625DEC" w:rsidR="00FD069A" w:rsidRPr="005C4C21" w:rsidRDefault="007509C2">
            <w:pPr>
              <w:pStyle w:val="CRCoverPage"/>
              <w:spacing w:after="0"/>
              <w:jc w:val="center"/>
              <w:rPr>
                <w:rFonts w:cs="Times New Roman"/>
                <w:b/>
                <w:bCs/>
                <w:caps/>
                <w:noProof/>
                <w:kern w:val="0"/>
                <w:sz w:val="20"/>
                <w:szCs w:val="20"/>
              </w:rPr>
            </w:pPr>
            <w:r>
              <w:rPr>
                <w:rFonts w:cs="Times New Roman"/>
                <w:b/>
                <w:bCs/>
                <w:caps/>
                <w:noProof/>
                <w:kern w:val="0"/>
                <w:sz w:val="20"/>
                <w:szCs w:val="20"/>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3D92A" w14:textId="1E1C8CC2" w:rsidR="00FD069A" w:rsidRPr="005C4C21" w:rsidRDefault="00FD069A">
            <w:pPr>
              <w:pStyle w:val="CRCoverPage"/>
              <w:spacing w:after="0"/>
              <w:jc w:val="center"/>
              <w:rPr>
                <w:rFonts w:cs="Times New Roman"/>
                <w:b/>
                <w:bCs/>
                <w:caps/>
                <w:noProof/>
                <w:kern w:val="0"/>
                <w:sz w:val="20"/>
                <w:szCs w:val="20"/>
                <w:lang w:eastAsia="zh-TW"/>
              </w:rPr>
            </w:pPr>
          </w:p>
        </w:tc>
        <w:tc>
          <w:tcPr>
            <w:tcW w:w="2977" w:type="dxa"/>
            <w:gridSpan w:val="4"/>
          </w:tcPr>
          <w:p w14:paraId="4ACED335" w14:textId="77777777" w:rsidR="00FD069A" w:rsidRPr="000D4148" w:rsidRDefault="00FD069A">
            <w:pPr>
              <w:pStyle w:val="CRCoverPage"/>
              <w:spacing w:after="0"/>
              <w:rPr>
                <w:noProof/>
                <w:kern w:val="0"/>
                <w:sz w:val="20"/>
                <w:szCs w:val="20"/>
              </w:rPr>
            </w:pPr>
            <w:r w:rsidRPr="000D4148">
              <w:rPr>
                <w:noProof/>
                <w:kern w:val="0"/>
                <w:sz w:val="20"/>
                <w:szCs w:val="20"/>
              </w:rPr>
              <w:t xml:space="preserve"> Test specifications</w:t>
            </w:r>
          </w:p>
        </w:tc>
        <w:tc>
          <w:tcPr>
            <w:tcW w:w="3401" w:type="dxa"/>
            <w:gridSpan w:val="3"/>
            <w:tcBorders>
              <w:right w:val="single" w:sz="4" w:space="0" w:color="auto"/>
            </w:tcBorders>
            <w:shd w:val="pct30" w:color="FFFF00" w:fill="auto"/>
          </w:tcPr>
          <w:p w14:paraId="7B8985DF" w14:textId="7A7863E6" w:rsidR="00FD069A" w:rsidRPr="000D4148" w:rsidRDefault="007509C2">
            <w:pPr>
              <w:pStyle w:val="CRCoverPage"/>
              <w:spacing w:after="0"/>
              <w:ind w:left="99"/>
              <w:rPr>
                <w:noProof/>
                <w:kern w:val="0"/>
                <w:sz w:val="20"/>
                <w:szCs w:val="20"/>
              </w:rPr>
            </w:pPr>
            <w:r>
              <w:rPr>
                <w:noProof/>
                <w:kern w:val="0"/>
                <w:sz w:val="20"/>
                <w:szCs w:val="20"/>
              </w:rPr>
              <w:t>38.521-3</w:t>
            </w:r>
            <w:r w:rsidR="00FD069A" w:rsidRPr="000D4148">
              <w:rPr>
                <w:noProof/>
                <w:kern w:val="0"/>
                <w:sz w:val="20"/>
                <w:szCs w:val="20"/>
              </w:rPr>
              <w:t xml:space="preserve"> </w:t>
            </w:r>
          </w:p>
        </w:tc>
      </w:tr>
      <w:tr w:rsidR="00FD069A" w:rsidRPr="007D53FB" w14:paraId="4362CAF6" w14:textId="77777777">
        <w:tc>
          <w:tcPr>
            <w:tcW w:w="2694" w:type="dxa"/>
            <w:gridSpan w:val="2"/>
            <w:tcBorders>
              <w:left w:val="single" w:sz="4" w:space="0" w:color="auto"/>
            </w:tcBorders>
          </w:tcPr>
          <w:p w14:paraId="1E800D01" w14:textId="77777777" w:rsidR="00FD069A" w:rsidRPr="000D4148" w:rsidRDefault="00FD069A">
            <w:pPr>
              <w:pStyle w:val="CRCoverPage"/>
              <w:spacing w:after="0"/>
              <w:rPr>
                <w:b/>
                <w:bCs/>
                <w:i/>
                <w:iCs/>
                <w:noProof/>
                <w:kern w:val="0"/>
                <w:sz w:val="20"/>
                <w:szCs w:val="20"/>
              </w:rPr>
            </w:pPr>
            <w:r w:rsidRPr="000D4148">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17FAB57"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D097E"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7FC1D4ED" w14:textId="77777777" w:rsidR="00FD069A" w:rsidRPr="000D4148" w:rsidRDefault="00FD069A">
            <w:pPr>
              <w:pStyle w:val="CRCoverPage"/>
              <w:spacing w:after="0"/>
              <w:rPr>
                <w:noProof/>
                <w:kern w:val="0"/>
                <w:sz w:val="20"/>
                <w:szCs w:val="20"/>
              </w:rPr>
            </w:pPr>
            <w:r w:rsidRPr="000D4148">
              <w:rPr>
                <w:noProof/>
                <w:kern w:val="0"/>
                <w:sz w:val="20"/>
                <w:szCs w:val="20"/>
              </w:rPr>
              <w:t xml:space="preserve"> O&amp;M Specifications</w:t>
            </w:r>
          </w:p>
        </w:tc>
        <w:tc>
          <w:tcPr>
            <w:tcW w:w="3401" w:type="dxa"/>
            <w:gridSpan w:val="3"/>
            <w:tcBorders>
              <w:right w:val="single" w:sz="4" w:space="0" w:color="auto"/>
            </w:tcBorders>
            <w:shd w:val="pct30" w:color="FFFF00" w:fill="auto"/>
          </w:tcPr>
          <w:p w14:paraId="4A12841B" w14:textId="6D24E06E" w:rsidR="00FD069A" w:rsidRPr="000D4148" w:rsidRDefault="00FD069A">
            <w:pPr>
              <w:pStyle w:val="CRCoverPage"/>
              <w:spacing w:after="0"/>
              <w:ind w:left="99"/>
              <w:rPr>
                <w:noProof/>
                <w:kern w:val="0"/>
                <w:sz w:val="20"/>
                <w:szCs w:val="20"/>
              </w:rPr>
            </w:pPr>
          </w:p>
        </w:tc>
      </w:tr>
      <w:tr w:rsidR="00FD069A" w:rsidRPr="007D53FB" w14:paraId="0689C41B" w14:textId="77777777">
        <w:tc>
          <w:tcPr>
            <w:tcW w:w="2694" w:type="dxa"/>
            <w:gridSpan w:val="2"/>
            <w:tcBorders>
              <w:left w:val="single" w:sz="4" w:space="0" w:color="auto"/>
            </w:tcBorders>
          </w:tcPr>
          <w:p w14:paraId="40112053" w14:textId="77777777" w:rsidR="00FD069A" w:rsidRPr="005C4C21" w:rsidRDefault="00FD069A">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6C11EBA3" w14:textId="77777777" w:rsidR="00FD069A" w:rsidRPr="005C4C21" w:rsidRDefault="00FD069A">
            <w:pPr>
              <w:pStyle w:val="CRCoverPage"/>
              <w:spacing w:after="0"/>
              <w:rPr>
                <w:rFonts w:cs="Times New Roman"/>
                <w:noProof/>
                <w:kern w:val="0"/>
                <w:sz w:val="20"/>
                <w:szCs w:val="20"/>
              </w:rPr>
            </w:pPr>
          </w:p>
        </w:tc>
      </w:tr>
      <w:tr w:rsidR="00FD069A" w:rsidRPr="007D53FB" w14:paraId="30AC0B56" w14:textId="77777777">
        <w:tc>
          <w:tcPr>
            <w:tcW w:w="2694" w:type="dxa"/>
            <w:gridSpan w:val="2"/>
            <w:tcBorders>
              <w:left w:val="single" w:sz="4" w:space="0" w:color="auto"/>
              <w:bottom w:val="single" w:sz="4" w:space="0" w:color="auto"/>
            </w:tcBorders>
          </w:tcPr>
          <w:p w14:paraId="6E34E4E5"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7E3E2205" w14:textId="32DD9EED" w:rsidR="00FD069A" w:rsidRPr="005C4C21" w:rsidRDefault="00FD069A" w:rsidP="006E634A">
            <w:pPr>
              <w:pStyle w:val="CRCoverPage"/>
              <w:spacing w:after="0"/>
              <w:rPr>
                <w:rFonts w:cs="Times New Roman"/>
                <w:noProof/>
                <w:kern w:val="0"/>
                <w:sz w:val="20"/>
                <w:szCs w:val="20"/>
              </w:rPr>
            </w:pPr>
          </w:p>
        </w:tc>
      </w:tr>
      <w:tr w:rsidR="00FD069A" w:rsidRPr="007D53FB" w14:paraId="53D5A7D8" w14:textId="77777777">
        <w:tc>
          <w:tcPr>
            <w:tcW w:w="2694" w:type="dxa"/>
            <w:gridSpan w:val="2"/>
            <w:tcBorders>
              <w:top w:val="single" w:sz="4" w:space="0" w:color="auto"/>
              <w:bottom w:val="single" w:sz="4" w:space="0" w:color="auto"/>
            </w:tcBorders>
          </w:tcPr>
          <w:p w14:paraId="533B9CE9" w14:textId="77777777" w:rsidR="00FD069A" w:rsidRPr="005C4C21" w:rsidRDefault="00FD069A">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30FF791A" w14:textId="77777777" w:rsidR="00FD069A" w:rsidRPr="005C4C21" w:rsidRDefault="00FD069A">
            <w:pPr>
              <w:pStyle w:val="CRCoverPage"/>
              <w:spacing w:after="0"/>
              <w:ind w:left="100"/>
              <w:rPr>
                <w:rFonts w:cs="Times New Roman"/>
                <w:noProof/>
                <w:kern w:val="0"/>
                <w:sz w:val="8"/>
                <w:szCs w:val="8"/>
              </w:rPr>
            </w:pPr>
          </w:p>
        </w:tc>
      </w:tr>
      <w:tr w:rsidR="00FD069A" w:rsidRPr="007D53FB" w14:paraId="4EE1C75E" w14:textId="77777777">
        <w:tc>
          <w:tcPr>
            <w:tcW w:w="2694" w:type="dxa"/>
            <w:gridSpan w:val="2"/>
            <w:tcBorders>
              <w:top w:val="single" w:sz="4" w:space="0" w:color="auto"/>
              <w:left w:val="single" w:sz="4" w:space="0" w:color="auto"/>
              <w:bottom w:val="single" w:sz="4" w:space="0" w:color="auto"/>
            </w:tcBorders>
          </w:tcPr>
          <w:p w14:paraId="4694FBA9"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875557" w14:textId="77777777" w:rsidR="00FD069A" w:rsidRPr="005C4C21" w:rsidRDefault="00FD069A">
            <w:pPr>
              <w:pStyle w:val="CRCoverPage"/>
              <w:spacing w:after="0"/>
              <w:ind w:left="100"/>
              <w:rPr>
                <w:rFonts w:cs="Times New Roman"/>
                <w:noProof/>
                <w:kern w:val="0"/>
                <w:sz w:val="20"/>
                <w:szCs w:val="20"/>
              </w:rPr>
            </w:pPr>
          </w:p>
        </w:tc>
      </w:tr>
    </w:tbl>
    <w:p w14:paraId="68205E27" w14:textId="0F0E5CFE" w:rsidR="0071494E" w:rsidRDefault="0071494E">
      <w:pPr>
        <w:rPr>
          <w:noProof/>
        </w:rPr>
      </w:pPr>
    </w:p>
    <w:p w14:paraId="35123E96" w14:textId="17F7D0D1" w:rsidR="008D47BB" w:rsidRDefault="008D47BB">
      <w:pPr>
        <w:rPr>
          <w:noProof/>
        </w:rPr>
      </w:pPr>
    </w:p>
    <w:p w14:paraId="1912B0FA" w14:textId="22353073" w:rsidR="008D47BB" w:rsidRDefault="008D47BB">
      <w:pPr>
        <w:rPr>
          <w:noProof/>
        </w:rPr>
      </w:pPr>
    </w:p>
    <w:p w14:paraId="6D9080D2" w14:textId="402AF2DB" w:rsidR="008D47BB" w:rsidRDefault="008D47BB">
      <w:pPr>
        <w:rPr>
          <w:noProof/>
        </w:rPr>
      </w:pPr>
    </w:p>
    <w:p w14:paraId="4AB396AC" w14:textId="3E7B9E3F" w:rsidR="008D47BB" w:rsidRDefault="008D47BB">
      <w:pPr>
        <w:rPr>
          <w:noProof/>
        </w:rPr>
      </w:pPr>
    </w:p>
    <w:p w14:paraId="27729DD8" w14:textId="58004B82" w:rsidR="008D47BB" w:rsidRDefault="008D47BB">
      <w:pPr>
        <w:rPr>
          <w:noProof/>
        </w:rPr>
      </w:pPr>
    </w:p>
    <w:p w14:paraId="18C43AEB" w14:textId="77777777" w:rsidR="008D47BB" w:rsidRDefault="008D47BB" w:rsidP="008D47BB">
      <w:pPr>
        <w:rPr>
          <w:noProof/>
        </w:rPr>
      </w:pPr>
    </w:p>
    <w:p w14:paraId="32D8389A" w14:textId="3F5BD8A5" w:rsidR="008D47BB" w:rsidRDefault="008D47BB" w:rsidP="008D47BB">
      <w:pPr>
        <w:jc w:val="center"/>
        <w:rPr>
          <w:color w:val="FF0000"/>
          <w:sz w:val="28"/>
          <w:szCs w:val="28"/>
        </w:rPr>
      </w:pPr>
      <w:r>
        <w:rPr>
          <w:color w:val="FF0000"/>
          <w:sz w:val="28"/>
          <w:szCs w:val="28"/>
        </w:rPr>
        <w:lastRenderedPageBreak/>
        <w:t>-------------------- Start of change -------------------</w:t>
      </w:r>
    </w:p>
    <w:p w14:paraId="143AA4C0" w14:textId="2BC50A07" w:rsidR="008D47BB" w:rsidRDefault="008D47BB" w:rsidP="008D47BB">
      <w:pPr>
        <w:jc w:val="both"/>
        <w:rPr>
          <w:color w:val="FF0000"/>
          <w:sz w:val="28"/>
          <w:szCs w:val="28"/>
        </w:rPr>
      </w:pPr>
    </w:p>
    <w:p w14:paraId="4732B983" w14:textId="77777777" w:rsidR="008D47BB" w:rsidRPr="006E2459" w:rsidRDefault="008D47BB" w:rsidP="008D47BB">
      <w:pPr>
        <w:pStyle w:val="Heading3"/>
        <w:ind w:left="0" w:firstLine="0"/>
      </w:pPr>
      <w:bookmarkStart w:id="3" w:name="_Toc21351520"/>
      <w:bookmarkStart w:id="4" w:name="_Toc29807102"/>
      <w:bookmarkStart w:id="5" w:name="_Toc36648816"/>
      <w:bookmarkStart w:id="6" w:name="_Toc36651541"/>
      <w:bookmarkStart w:id="7" w:name="_Toc37256475"/>
      <w:bookmarkStart w:id="8" w:name="_Toc37256816"/>
      <w:r w:rsidRPr="006E2459">
        <w:t>5.5B.3</w:t>
      </w:r>
      <w:r w:rsidRPr="006E2459">
        <w:tab/>
        <w:t>Intra-band non-contiguous EN-DC</w:t>
      </w:r>
      <w:bookmarkEnd w:id="3"/>
      <w:bookmarkEnd w:id="4"/>
      <w:bookmarkEnd w:id="5"/>
      <w:bookmarkEnd w:id="6"/>
      <w:bookmarkEnd w:id="7"/>
      <w:bookmarkEnd w:id="8"/>
    </w:p>
    <w:p w14:paraId="0003B29B" w14:textId="77777777" w:rsidR="008D47BB" w:rsidRPr="006E2459" w:rsidRDefault="008D47BB" w:rsidP="008D47BB">
      <w:pPr>
        <w:pStyle w:val="TH"/>
      </w:pPr>
      <w:r w:rsidRPr="006E2459">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8D47BB" w:rsidRPr="006E2459" w14:paraId="10A6C830" w14:textId="77777777" w:rsidTr="0050365B">
        <w:trPr>
          <w:trHeight w:val="323"/>
          <w:jc w:val="center"/>
        </w:trPr>
        <w:tc>
          <w:tcPr>
            <w:tcW w:w="3114" w:type="dxa"/>
            <w:shd w:val="clear" w:color="auto" w:fill="auto"/>
            <w:vAlign w:val="center"/>
            <w:hideMark/>
          </w:tcPr>
          <w:p w14:paraId="28E799E2" w14:textId="77777777" w:rsidR="008D47BB" w:rsidRPr="006E2459" w:rsidRDefault="008D47BB" w:rsidP="0050365B">
            <w:pPr>
              <w:pStyle w:val="TAH"/>
              <w:rPr>
                <w:lang w:val="en-US" w:eastAsia="fi-FI"/>
              </w:rPr>
            </w:pPr>
            <w:r w:rsidRPr="006E2459">
              <w:rPr>
                <w:lang w:val="en-US" w:eastAsia="fi-FI"/>
              </w:rPr>
              <w:t>EN-DC</w:t>
            </w:r>
          </w:p>
          <w:p w14:paraId="58074812" w14:textId="77777777" w:rsidR="008D47BB" w:rsidRPr="006E2459" w:rsidRDefault="008D47BB" w:rsidP="0050365B">
            <w:pPr>
              <w:pStyle w:val="TAH"/>
              <w:rPr>
                <w:lang w:val="en-US" w:eastAsia="fi-FI"/>
              </w:rPr>
            </w:pPr>
            <w:r w:rsidRPr="006E2459">
              <w:rPr>
                <w:lang w:val="en-US" w:eastAsia="fi-FI"/>
              </w:rPr>
              <w:t>configuration</w:t>
            </w:r>
          </w:p>
        </w:tc>
        <w:tc>
          <w:tcPr>
            <w:tcW w:w="3383" w:type="dxa"/>
            <w:vAlign w:val="center"/>
          </w:tcPr>
          <w:p w14:paraId="2A64C174" w14:textId="77777777" w:rsidR="008D47BB" w:rsidRPr="006E2459" w:rsidRDefault="008D47BB" w:rsidP="0050365B">
            <w:pPr>
              <w:pStyle w:val="TAH"/>
              <w:rPr>
                <w:lang w:val="en-US" w:eastAsia="fi-FI"/>
              </w:rPr>
            </w:pPr>
            <w:r w:rsidRPr="006E2459">
              <w:rPr>
                <w:lang w:val="en-US" w:eastAsia="fi-FI"/>
              </w:rPr>
              <w:t>Uplink EN-DC</w:t>
            </w:r>
          </w:p>
          <w:p w14:paraId="765E584D" w14:textId="77777777" w:rsidR="008D47BB" w:rsidRPr="006E2459" w:rsidRDefault="008D47BB" w:rsidP="0050365B">
            <w:pPr>
              <w:pStyle w:val="TAH"/>
              <w:rPr>
                <w:lang w:val="en-US" w:eastAsia="fi-FI"/>
              </w:rPr>
            </w:pPr>
            <w:r w:rsidRPr="006E2459">
              <w:rPr>
                <w:lang w:val="en-US" w:eastAsia="fi-FI"/>
              </w:rPr>
              <w:t>configuration</w:t>
            </w:r>
          </w:p>
          <w:p w14:paraId="1C6E8806" w14:textId="77777777" w:rsidR="008D47BB" w:rsidRPr="006E2459" w:rsidDel="00C35823" w:rsidRDefault="008D47BB" w:rsidP="0050365B">
            <w:pPr>
              <w:pStyle w:val="TAH"/>
              <w:rPr>
                <w:lang w:eastAsia="fi-FI"/>
              </w:rPr>
            </w:pPr>
            <w:r w:rsidRPr="006E2459">
              <w:rPr>
                <w:lang w:val="en-US" w:eastAsia="fi-FI"/>
              </w:rPr>
              <w:t>(NOTE 1)</w:t>
            </w:r>
          </w:p>
        </w:tc>
        <w:tc>
          <w:tcPr>
            <w:tcW w:w="3134" w:type="dxa"/>
            <w:shd w:val="clear" w:color="auto" w:fill="auto"/>
            <w:vAlign w:val="center"/>
            <w:hideMark/>
          </w:tcPr>
          <w:p w14:paraId="57650002" w14:textId="77777777" w:rsidR="008D47BB" w:rsidRPr="006E2459" w:rsidRDefault="008D47BB" w:rsidP="0050365B">
            <w:pPr>
              <w:pStyle w:val="TAH"/>
              <w:rPr>
                <w:lang w:val="en-US" w:eastAsia="fi-FI"/>
              </w:rPr>
            </w:pPr>
            <w:r w:rsidRPr="006E2459">
              <w:rPr>
                <w:lang w:eastAsia="fi-FI"/>
              </w:rPr>
              <w:t>Single UL allowed</w:t>
            </w:r>
          </w:p>
          <w:p w14:paraId="58BE1E8C" w14:textId="77777777" w:rsidR="008D47BB" w:rsidRPr="006E2459" w:rsidRDefault="008D47BB" w:rsidP="0050365B">
            <w:pPr>
              <w:pStyle w:val="TAH"/>
              <w:rPr>
                <w:bCs w:val="0"/>
                <w:lang w:eastAsia="fi-FI"/>
              </w:rPr>
            </w:pPr>
          </w:p>
        </w:tc>
      </w:tr>
      <w:tr w:rsidR="008D47BB" w:rsidRPr="006E2459" w14:paraId="6E882E40" w14:textId="77777777" w:rsidTr="0050365B">
        <w:trPr>
          <w:trHeight w:val="288"/>
          <w:jc w:val="center"/>
        </w:trPr>
        <w:tc>
          <w:tcPr>
            <w:tcW w:w="3114" w:type="dxa"/>
            <w:shd w:val="clear" w:color="auto" w:fill="auto"/>
            <w:noWrap/>
            <w:vAlign w:val="center"/>
          </w:tcPr>
          <w:p w14:paraId="695A9F6B" w14:textId="77777777" w:rsidR="008D47BB" w:rsidRPr="006E2459" w:rsidRDefault="008D47BB" w:rsidP="0050365B">
            <w:pPr>
              <w:pStyle w:val="TAC"/>
              <w:rPr>
                <w:lang w:val="fi-FI" w:eastAsia="fi-FI"/>
              </w:rPr>
            </w:pPr>
            <w:r w:rsidRPr="006E2459">
              <w:rPr>
                <w:rFonts w:hint="eastAsia"/>
                <w:lang w:val="fi-FI" w:eastAsia="zh-TW"/>
              </w:rPr>
              <w:t>DC_3A_n3A</w:t>
            </w:r>
          </w:p>
        </w:tc>
        <w:tc>
          <w:tcPr>
            <w:tcW w:w="3383" w:type="dxa"/>
            <w:vAlign w:val="center"/>
          </w:tcPr>
          <w:p w14:paraId="54A2BEBC" w14:textId="77777777" w:rsidR="008D47BB" w:rsidRPr="006E2459" w:rsidRDefault="008D47BB" w:rsidP="0050365B">
            <w:pPr>
              <w:pStyle w:val="TAC"/>
              <w:rPr>
                <w:lang w:val="fi-FI" w:eastAsia="fi-FI"/>
              </w:rPr>
            </w:pPr>
            <w:r w:rsidRPr="006E2459">
              <w:rPr>
                <w:rFonts w:hint="eastAsia"/>
                <w:lang w:val="fi-FI" w:eastAsia="zh-TW"/>
              </w:rPr>
              <w:t>DC_3A_n3A</w:t>
            </w:r>
            <w:r w:rsidRPr="006E2459">
              <w:rPr>
                <w:rFonts w:hint="eastAsia"/>
                <w:vertAlign w:val="superscript"/>
                <w:lang w:val="fi-FI" w:eastAsia="zh-TW"/>
              </w:rPr>
              <w:t>2</w:t>
            </w:r>
          </w:p>
        </w:tc>
        <w:tc>
          <w:tcPr>
            <w:tcW w:w="3134" w:type="dxa"/>
            <w:shd w:val="clear" w:color="auto" w:fill="auto"/>
            <w:noWrap/>
            <w:vAlign w:val="center"/>
          </w:tcPr>
          <w:p w14:paraId="027C1D99" w14:textId="77777777" w:rsidR="008D47BB" w:rsidRPr="006E2459" w:rsidRDefault="008D47BB" w:rsidP="0050365B">
            <w:pPr>
              <w:pStyle w:val="TAC"/>
              <w:rPr>
                <w:lang w:val="fi-FI" w:eastAsia="fi-FI"/>
              </w:rPr>
            </w:pPr>
            <w:r w:rsidRPr="006E2459">
              <w:rPr>
                <w:lang w:val="fi-FI" w:eastAsia="zh-TW"/>
              </w:rPr>
              <w:t>Yes</w:t>
            </w:r>
            <w:r w:rsidRPr="006E2459">
              <w:rPr>
                <w:vertAlign w:val="superscript"/>
                <w:lang w:val="fi-FI" w:eastAsia="zh-TW"/>
              </w:rPr>
              <w:t>2</w:t>
            </w:r>
          </w:p>
        </w:tc>
      </w:tr>
      <w:tr w:rsidR="008D47BB" w:rsidRPr="006E2459" w14:paraId="77B410E0" w14:textId="77777777" w:rsidTr="0050365B">
        <w:trPr>
          <w:trHeight w:val="288"/>
          <w:jc w:val="center"/>
        </w:trPr>
        <w:tc>
          <w:tcPr>
            <w:tcW w:w="3114" w:type="dxa"/>
            <w:shd w:val="clear" w:color="auto" w:fill="auto"/>
            <w:noWrap/>
            <w:vAlign w:val="center"/>
          </w:tcPr>
          <w:p w14:paraId="79634BE1" w14:textId="77777777" w:rsidR="008D47BB" w:rsidRPr="006E2459" w:rsidRDefault="008D47BB" w:rsidP="0050365B">
            <w:pPr>
              <w:pStyle w:val="TAC"/>
              <w:rPr>
                <w:lang w:val="fi-FI" w:eastAsia="zh-TW"/>
              </w:rPr>
            </w:pPr>
            <w:r w:rsidRPr="006E2459">
              <w:rPr>
                <w:rFonts w:hint="eastAsia"/>
                <w:lang w:val="fi-FI" w:eastAsia="zh-TW"/>
              </w:rPr>
              <w:t>DC_7A_n7A</w:t>
            </w:r>
            <w:r w:rsidRPr="006E2459">
              <w:rPr>
                <w:vertAlign w:val="superscript"/>
                <w:lang w:val="fi-FI" w:eastAsia="zh-TW"/>
              </w:rPr>
              <w:t>6</w:t>
            </w:r>
          </w:p>
        </w:tc>
        <w:tc>
          <w:tcPr>
            <w:tcW w:w="3383" w:type="dxa"/>
            <w:vAlign w:val="center"/>
          </w:tcPr>
          <w:p w14:paraId="7162E69B" w14:textId="77777777" w:rsidR="008D47BB" w:rsidRPr="006E2459" w:rsidRDefault="008D47BB" w:rsidP="0050365B">
            <w:pPr>
              <w:pStyle w:val="TAC"/>
              <w:rPr>
                <w:lang w:val="fi-FI" w:eastAsia="zh-TW"/>
              </w:rPr>
            </w:pPr>
            <w:r w:rsidRPr="006E2459">
              <w:rPr>
                <w:rFonts w:hint="eastAsia"/>
                <w:lang w:val="fi-FI" w:eastAsia="zh-TW"/>
              </w:rPr>
              <w:t>DC_7A_n7A</w:t>
            </w:r>
            <w:r w:rsidRPr="006E2459">
              <w:rPr>
                <w:vertAlign w:val="superscript"/>
                <w:lang w:val="fi-FI" w:eastAsia="zh-TW"/>
              </w:rPr>
              <w:t>5</w:t>
            </w:r>
          </w:p>
        </w:tc>
        <w:tc>
          <w:tcPr>
            <w:tcW w:w="3134" w:type="dxa"/>
            <w:shd w:val="clear" w:color="auto" w:fill="auto"/>
            <w:noWrap/>
            <w:vAlign w:val="center"/>
          </w:tcPr>
          <w:p w14:paraId="7A35A97D" w14:textId="77777777" w:rsidR="008D47BB" w:rsidRPr="006E2459" w:rsidRDefault="008D47BB" w:rsidP="0050365B">
            <w:pPr>
              <w:pStyle w:val="TAC"/>
              <w:rPr>
                <w:lang w:val="fi-FI" w:eastAsia="zh-TW"/>
              </w:rPr>
            </w:pPr>
            <w:r w:rsidRPr="006E2459">
              <w:rPr>
                <w:rFonts w:hint="eastAsia"/>
                <w:lang w:val="fi-FI" w:eastAsia="zh-TW"/>
              </w:rPr>
              <w:t>Yes</w:t>
            </w:r>
            <w:r w:rsidRPr="006E2459">
              <w:rPr>
                <w:vertAlign w:val="superscript"/>
                <w:lang w:val="fi-FI" w:eastAsia="zh-TW"/>
              </w:rPr>
              <w:t>5</w:t>
            </w:r>
          </w:p>
        </w:tc>
      </w:tr>
      <w:tr w:rsidR="008D47BB" w:rsidRPr="006E2459" w14:paraId="1C7C4192" w14:textId="77777777" w:rsidTr="0050365B">
        <w:trPr>
          <w:trHeight w:val="288"/>
          <w:jc w:val="center"/>
        </w:trPr>
        <w:tc>
          <w:tcPr>
            <w:tcW w:w="3114" w:type="dxa"/>
            <w:shd w:val="clear" w:color="auto" w:fill="auto"/>
            <w:noWrap/>
            <w:vAlign w:val="center"/>
          </w:tcPr>
          <w:p w14:paraId="51F853F1" w14:textId="77777777" w:rsidR="008D47BB" w:rsidRPr="006E2459" w:rsidRDefault="008D47BB" w:rsidP="0050365B">
            <w:pPr>
              <w:pStyle w:val="TAC"/>
              <w:rPr>
                <w:lang w:val="en-US" w:eastAsia="fi-FI"/>
              </w:rPr>
            </w:pPr>
            <w:r w:rsidRPr="006E2459">
              <w:rPr>
                <w:lang w:val="en-US" w:eastAsia="fi-FI"/>
              </w:rPr>
              <w:t>DC_41A_n41A</w:t>
            </w:r>
            <w:r w:rsidRPr="006E2459">
              <w:rPr>
                <w:vertAlign w:val="superscript"/>
                <w:lang w:val="en-US" w:eastAsia="fi-FI"/>
              </w:rPr>
              <w:t>3</w:t>
            </w:r>
          </w:p>
          <w:p w14:paraId="3EB9140D" w14:textId="77777777" w:rsidR="008D47BB" w:rsidRPr="006E2459" w:rsidRDefault="008D47BB" w:rsidP="0050365B">
            <w:pPr>
              <w:pStyle w:val="TAC"/>
              <w:rPr>
                <w:lang w:val="en-US" w:eastAsia="fi-FI"/>
              </w:rPr>
            </w:pPr>
            <w:r w:rsidRPr="006E2459">
              <w:rPr>
                <w:lang w:val="en-US" w:eastAsia="fi-FI"/>
              </w:rPr>
              <w:t>DC_41C_n41A</w:t>
            </w:r>
            <w:r w:rsidRPr="006E2459">
              <w:rPr>
                <w:vertAlign w:val="superscript"/>
                <w:lang w:val="en-US" w:eastAsia="fi-FI"/>
              </w:rPr>
              <w:t>3</w:t>
            </w:r>
          </w:p>
          <w:p w14:paraId="5D4305D8" w14:textId="77777777" w:rsidR="008D47BB" w:rsidRPr="006E2459" w:rsidRDefault="008D47BB" w:rsidP="0050365B">
            <w:pPr>
              <w:pStyle w:val="TAC"/>
              <w:rPr>
                <w:lang w:val="fi-FI" w:eastAsia="fi-FI"/>
              </w:rPr>
            </w:pPr>
            <w:r w:rsidRPr="006E2459">
              <w:rPr>
                <w:lang w:val="fi-FI" w:eastAsia="fi-FI"/>
              </w:rPr>
              <w:t>DC_41D_n41A</w:t>
            </w:r>
            <w:r w:rsidRPr="006E2459">
              <w:rPr>
                <w:vertAlign w:val="superscript"/>
                <w:lang w:val="fi-FI" w:eastAsia="fi-FI"/>
              </w:rPr>
              <w:t>3</w:t>
            </w:r>
          </w:p>
        </w:tc>
        <w:tc>
          <w:tcPr>
            <w:tcW w:w="3383" w:type="dxa"/>
            <w:vAlign w:val="center"/>
          </w:tcPr>
          <w:p w14:paraId="6F44287A" w14:textId="77777777" w:rsidR="008D47BB" w:rsidRPr="006E2459" w:rsidRDefault="008D47BB" w:rsidP="0050365B">
            <w:pPr>
              <w:pStyle w:val="TAC"/>
              <w:rPr>
                <w:lang w:val="fi-FI" w:eastAsia="fi-FI"/>
              </w:rPr>
            </w:pPr>
            <w:r w:rsidRPr="006E2459">
              <w:rPr>
                <w:lang w:val="fi-FI" w:eastAsia="fi-FI"/>
              </w:rPr>
              <w:t>DC_41A_n41A</w:t>
            </w:r>
          </w:p>
        </w:tc>
        <w:tc>
          <w:tcPr>
            <w:tcW w:w="3134" w:type="dxa"/>
            <w:shd w:val="clear" w:color="auto" w:fill="auto"/>
            <w:noWrap/>
            <w:vAlign w:val="center"/>
          </w:tcPr>
          <w:p w14:paraId="24D1B793" w14:textId="77777777" w:rsidR="008D47BB" w:rsidRPr="006E2459" w:rsidRDefault="008D47BB" w:rsidP="0050365B">
            <w:pPr>
              <w:pStyle w:val="TAC"/>
              <w:rPr>
                <w:lang w:val="fi-FI" w:eastAsia="fi-FI"/>
              </w:rPr>
            </w:pPr>
            <w:r w:rsidRPr="006E2459">
              <w:rPr>
                <w:lang w:val="fi-FI" w:eastAsia="fi-FI"/>
              </w:rPr>
              <w:t>Yes</w:t>
            </w:r>
            <w:r w:rsidRPr="006E2459">
              <w:rPr>
                <w:vertAlign w:val="superscript"/>
                <w:lang w:val="fi-FI" w:eastAsia="fi-FI"/>
              </w:rPr>
              <w:t>4</w:t>
            </w:r>
          </w:p>
        </w:tc>
      </w:tr>
      <w:tr w:rsidR="008D47BB" w:rsidRPr="006E2459" w14:paraId="2A0D0FF4" w14:textId="77777777" w:rsidTr="0050365B">
        <w:trPr>
          <w:trHeight w:val="288"/>
          <w:jc w:val="center"/>
        </w:trPr>
        <w:tc>
          <w:tcPr>
            <w:tcW w:w="3114" w:type="dxa"/>
            <w:shd w:val="clear" w:color="auto" w:fill="auto"/>
            <w:noWrap/>
            <w:vAlign w:val="center"/>
          </w:tcPr>
          <w:p w14:paraId="65EC363C" w14:textId="77777777" w:rsidR="008D47BB" w:rsidRPr="006E2459" w:rsidRDefault="008D47BB" w:rsidP="0050365B">
            <w:pPr>
              <w:pStyle w:val="TAC"/>
              <w:rPr>
                <w:lang w:eastAsia="zh-TW"/>
              </w:rPr>
            </w:pPr>
            <w:r w:rsidRPr="006E2459">
              <w:rPr>
                <w:lang w:val="fi-FI" w:eastAsia="fi-FI"/>
              </w:rPr>
              <w:t>DC_</w:t>
            </w:r>
            <w:r w:rsidRPr="006E2459">
              <w:rPr>
                <w:lang w:val="fi-FI" w:eastAsia="zh-CN"/>
              </w:rPr>
              <w:t>48</w:t>
            </w:r>
            <w:r w:rsidRPr="006E2459">
              <w:rPr>
                <w:lang w:val="fi-FI" w:eastAsia="fi-FI"/>
              </w:rPr>
              <w:t>A_n</w:t>
            </w:r>
            <w:r w:rsidRPr="006E2459">
              <w:rPr>
                <w:lang w:val="fi-FI" w:eastAsia="zh-CN"/>
              </w:rPr>
              <w:t>48</w:t>
            </w:r>
            <w:r w:rsidRPr="006E2459">
              <w:rPr>
                <w:lang w:val="fi-FI" w:eastAsia="zh-TW"/>
              </w:rPr>
              <w:t>A</w:t>
            </w:r>
            <w:r w:rsidRPr="006E2459">
              <w:rPr>
                <w:rFonts w:hint="eastAsia"/>
                <w:vertAlign w:val="superscript"/>
                <w:lang w:eastAsia="zh-TW"/>
              </w:rPr>
              <w:t>3</w:t>
            </w:r>
          </w:p>
        </w:tc>
        <w:tc>
          <w:tcPr>
            <w:tcW w:w="3383" w:type="dxa"/>
            <w:vAlign w:val="center"/>
          </w:tcPr>
          <w:p w14:paraId="31E97E7B" w14:textId="77777777" w:rsidR="008D47BB" w:rsidRPr="006E2459" w:rsidRDefault="008D47BB" w:rsidP="0050365B">
            <w:pPr>
              <w:pStyle w:val="TAC"/>
              <w:rPr>
                <w:lang w:eastAsia="zh-TW"/>
              </w:rPr>
            </w:pPr>
            <w:r w:rsidRPr="006E2459">
              <w:rPr>
                <w:lang w:val="fi-FI" w:eastAsia="fi-FI"/>
              </w:rPr>
              <w:t>DC_</w:t>
            </w:r>
            <w:r w:rsidRPr="006E2459">
              <w:rPr>
                <w:lang w:val="fi-FI" w:eastAsia="zh-CN"/>
              </w:rPr>
              <w:t>48</w:t>
            </w:r>
            <w:r w:rsidRPr="006E2459">
              <w:rPr>
                <w:lang w:val="fi-FI" w:eastAsia="fi-FI"/>
              </w:rPr>
              <w:t>A_n</w:t>
            </w:r>
            <w:r w:rsidRPr="006E2459">
              <w:rPr>
                <w:lang w:val="fi-FI" w:eastAsia="zh-CN"/>
              </w:rPr>
              <w:t>48</w:t>
            </w:r>
            <w:r w:rsidRPr="006E2459">
              <w:rPr>
                <w:lang w:val="fi-FI" w:eastAsia="zh-TW"/>
              </w:rPr>
              <w:t>A</w:t>
            </w:r>
            <w:r w:rsidRPr="006E2459">
              <w:rPr>
                <w:rFonts w:hint="eastAsia"/>
                <w:vertAlign w:val="superscript"/>
                <w:lang w:val="fi-FI" w:eastAsia="zh-TW"/>
              </w:rPr>
              <w:t>5</w:t>
            </w:r>
          </w:p>
        </w:tc>
        <w:tc>
          <w:tcPr>
            <w:tcW w:w="3134" w:type="dxa"/>
            <w:shd w:val="clear" w:color="auto" w:fill="auto"/>
            <w:noWrap/>
            <w:vAlign w:val="center"/>
          </w:tcPr>
          <w:p w14:paraId="65A5F0A0" w14:textId="77777777" w:rsidR="008D47BB" w:rsidRPr="006E2459" w:rsidRDefault="008D47BB" w:rsidP="0050365B">
            <w:pPr>
              <w:pStyle w:val="TAC"/>
              <w:rPr>
                <w:lang w:eastAsia="zh-TW"/>
              </w:rPr>
            </w:pPr>
            <w:r w:rsidRPr="006E2459">
              <w:rPr>
                <w:lang w:eastAsia="zh-TW"/>
              </w:rPr>
              <w:t>Yes</w:t>
            </w:r>
            <w:r w:rsidRPr="006E2459">
              <w:rPr>
                <w:vertAlign w:val="superscript"/>
                <w:lang w:eastAsia="zh-TW"/>
              </w:rPr>
              <w:t>5</w:t>
            </w:r>
          </w:p>
        </w:tc>
      </w:tr>
      <w:tr w:rsidR="008D47BB" w:rsidRPr="006E2459" w14:paraId="031DD5B5" w14:textId="77777777" w:rsidTr="0050365B">
        <w:trPr>
          <w:trHeight w:val="288"/>
          <w:jc w:val="center"/>
        </w:trPr>
        <w:tc>
          <w:tcPr>
            <w:tcW w:w="3114" w:type="dxa"/>
            <w:shd w:val="clear" w:color="auto" w:fill="auto"/>
            <w:noWrap/>
            <w:vAlign w:val="center"/>
          </w:tcPr>
          <w:p w14:paraId="5229D7B6" w14:textId="77777777" w:rsidR="008D47BB" w:rsidRPr="006E2459" w:rsidRDefault="008D47BB" w:rsidP="0050365B">
            <w:pPr>
              <w:pStyle w:val="TAC"/>
              <w:rPr>
                <w:lang w:eastAsia="zh-TW"/>
              </w:rPr>
            </w:pPr>
            <w:r w:rsidRPr="006E2459">
              <w:rPr>
                <w:lang w:val="fi-FI" w:eastAsia="fi-FI"/>
              </w:rPr>
              <w:t>DC_48A_(n)48AA</w:t>
            </w:r>
            <w:r w:rsidRPr="006E2459">
              <w:rPr>
                <w:rFonts w:hint="eastAsia"/>
                <w:vertAlign w:val="superscript"/>
                <w:lang w:eastAsia="zh-TW"/>
              </w:rPr>
              <w:t>3</w:t>
            </w:r>
          </w:p>
        </w:tc>
        <w:tc>
          <w:tcPr>
            <w:tcW w:w="3383" w:type="dxa"/>
            <w:vAlign w:val="center"/>
          </w:tcPr>
          <w:p w14:paraId="2A453351" w14:textId="77777777" w:rsidR="008D47BB" w:rsidRPr="006E2459" w:rsidRDefault="008D47BB" w:rsidP="0050365B">
            <w:pPr>
              <w:pStyle w:val="TAC"/>
              <w:rPr>
                <w:b/>
                <w:lang w:eastAsia="zh-TW"/>
              </w:rPr>
            </w:pPr>
            <w:r w:rsidRPr="006E2459">
              <w:rPr>
                <w:lang w:eastAsia="fi-FI"/>
              </w:rPr>
              <w:t>DC_</w:t>
            </w:r>
            <w:r w:rsidRPr="006E2459">
              <w:rPr>
                <w:lang w:eastAsia="zh-CN"/>
              </w:rPr>
              <w:t>(</w:t>
            </w:r>
            <w:r w:rsidRPr="006E2459">
              <w:rPr>
                <w:lang w:eastAsia="fi-FI"/>
              </w:rPr>
              <w:t>n)</w:t>
            </w:r>
            <w:r w:rsidRPr="006E2459">
              <w:rPr>
                <w:lang w:eastAsia="zh-CN"/>
              </w:rPr>
              <w:t>48</w:t>
            </w:r>
            <w:r w:rsidRPr="006E2459">
              <w:rPr>
                <w:lang w:eastAsia="zh-TW"/>
              </w:rPr>
              <w:t>AA</w:t>
            </w:r>
            <w:r w:rsidRPr="006E2459">
              <w:rPr>
                <w:rFonts w:hint="eastAsia"/>
                <w:vertAlign w:val="superscript"/>
                <w:lang w:eastAsia="zh-TW"/>
              </w:rPr>
              <w:t>5</w:t>
            </w:r>
          </w:p>
          <w:p w14:paraId="3BCE67DE" w14:textId="77777777" w:rsidR="008D47BB" w:rsidRPr="006E2459" w:rsidRDefault="008D47BB" w:rsidP="0050365B">
            <w:pPr>
              <w:pStyle w:val="TAC"/>
              <w:rPr>
                <w:lang w:eastAsia="zh-TW"/>
              </w:rPr>
            </w:pPr>
            <w:r w:rsidRPr="006E2459">
              <w:rPr>
                <w:lang w:eastAsia="fi-FI"/>
              </w:rPr>
              <w:t>DC_</w:t>
            </w:r>
            <w:r w:rsidRPr="006E2459">
              <w:rPr>
                <w:lang w:eastAsia="zh-CN"/>
              </w:rPr>
              <w:t>48</w:t>
            </w:r>
            <w:r w:rsidRPr="006E2459">
              <w:rPr>
                <w:lang w:eastAsia="fi-FI"/>
              </w:rPr>
              <w:t>A_n</w:t>
            </w:r>
            <w:r w:rsidRPr="006E2459">
              <w:rPr>
                <w:lang w:eastAsia="zh-CN"/>
              </w:rPr>
              <w:t>48</w:t>
            </w:r>
            <w:r w:rsidRPr="006E2459">
              <w:rPr>
                <w:lang w:eastAsia="zh-TW"/>
              </w:rPr>
              <w:t>A</w:t>
            </w:r>
            <w:r w:rsidRPr="006E2459">
              <w:rPr>
                <w:rFonts w:hint="eastAsia"/>
                <w:vertAlign w:val="superscript"/>
                <w:lang w:eastAsia="zh-TW"/>
              </w:rPr>
              <w:t>5</w:t>
            </w:r>
          </w:p>
        </w:tc>
        <w:tc>
          <w:tcPr>
            <w:tcW w:w="3134" w:type="dxa"/>
            <w:shd w:val="clear" w:color="auto" w:fill="auto"/>
            <w:noWrap/>
            <w:vAlign w:val="center"/>
          </w:tcPr>
          <w:p w14:paraId="78738763" w14:textId="77777777" w:rsidR="008D47BB" w:rsidRPr="006E2459" w:rsidRDefault="008D47BB" w:rsidP="0050365B">
            <w:pPr>
              <w:pStyle w:val="TAC"/>
              <w:rPr>
                <w:lang w:eastAsia="zh-TW"/>
              </w:rPr>
            </w:pPr>
            <w:r w:rsidRPr="006E2459">
              <w:rPr>
                <w:lang w:eastAsia="zh-TW"/>
              </w:rPr>
              <w:t>Yes</w:t>
            </w:r>
            <w:r w:rsidRPr="006E2459">
              <w:rPr>
                <w:vertAlign w:val="superscript"/>
                <w:lang w:eastAsia="zh-TW"/>
              </w:rPr>
              <w:t>5</w:t>
            </w:r>
          </w:p>
        </w:tc>
      </w:tr>
      <w:tr w:rsidR="008D47BB" w:rsidRPr="006E2459" w14:paraId="081BD10E" w14:textId="77777777" w:rsidTr="0050365B">
        <w:trPr>
          <w:trHeight w:val="288"/>
          <w:jc w:val="center"/>
        </w:trPr>
        <w:tc>
          <w:tcPr>
            <w:tcW w:w="3114" w:type="dxa"/>
            <w:shd w:val="clear" w:color="auto" w:fill="auto"/>
            <w:noWrap/>
            <w:vAlign w:val="center"/>
          </w:tcPr>
          <w:p w14:paraId="2A9C343B" w14:textId="77777777" w:rsidR="008D47BB" w:rsidRPr="006E2459" w:rsidRDefault="008D47BB" w:rsidP="0050365B">
            <w:pPr>
              <w:pStyle w:val="TAC"/>
              <w:rPr>
                <w:lang w:eastAsia="zh-TW"/>
              </w:rPr>
            </w:pPr>
            <w:r w:rsidRPr="006E2459">
              <w:rPr>
                <w:lang w:val="fi-FI" w:eastAsia="fi-FI"/>
              </w:rPr>
              <w:t>DC_48A-48A_n48A</w:t>
            </w:r>
            <w:r w:rsidRPr="006E2459">
              <w:rPr>
                <w:rFonts w:hint="eastAsia"/>
                <w:vertAlign w:val="superscript"/>
                <w:lang w:eastAsia="zh-TW"/>
              </w:rPr>
              <w:t>3</w:t>
            </w:r>
          </w:p>
        </w:tc>
        <w:tc>
          <w:tcPr>
            <w:tcW w:w="3383" w:type="dxa"/>
            <w:vAlign w:val="center"/>
          </w:tcPr>
          <w:p w14:paraId="458C8D1C" w14:textId="77777777" w:rsidR="008D47BB" w:rsidRPr="006E2459" w:rsidRDefault="008D47BB" w:rsidP="0050365B">
            <w:pPr>
              <w:pStyle w:val="TAC"/>
              <w:rPr>
                <w:lang w:eastAsia="zh-TW"/>
              </w:rPr>
            </w:pPr>
            <w:r w:rsidRPr="006E2459">
              <w:rPr>
                <w:lang w:val="fi-FI" w:eastAsia="fi-FI"/>
              </w:rPr>
              <w:t>DC_</w:t>
            </w:r>
            <w:r w:rsidRPr="006E2459">
              <w:rPr>
                <w:lang w:val="fi-FI" w:eastAsia="zh-CN"/>
              </w:rPr>
              <w:t>48</w:t>
            </w:r>
            <w:r w:rsidRPr="006E2459">
              <w:rPr>
                <w:lang w:val="fi-FI" w:eastAsia="fi-FI"/>
              </w:rPr>
              <w:t>A_n</w:t>
            </w:r>
            <w:r w:rsidRPr="006E2459">
              <w:rPr>
                <w:lang w:val="fi-FI" w:eastAsia="zh-CN"/>
              </w:rPr>
              <w:t>48</w:t>
            </w:r>
            <w:r w:rsidRPr="006E2459">
              <w:rPr>
                <w:lang w:val="fi-FI" w:eastAsia="zh-TW"/>
              </w:rPr>
              <w:t>A</w:t>
            </w:r>
            <w:r w:rsidRPr="006E2459">
              <w:rPr>
                <w:rFonts w:hint="eastAsia"/>
                <w:vertAlign w:val="superscript"/>
                <w:lang w:val="fi-FI" w:eastAsia="zh-TW"/>
              </w:rPr>
              <w:t>5</w:t>
            </w:r>
          </w:p>
        </w:tc>
        <w:tc>
          <w:tcPr>
            <w:tcW w:w="3134" w:type="dxa"/>
            <w:shd w:val="clear" w:color="auto" w:fill="auto"/>
            <w:noWrap/>
            <w:vAlign w:val="center"/>
          </w:tcPr>
          <w:p w14:paraId="3C0E3534" w14:textId="77777777" w:rsidR="008D47BB" w:rsidRPr="006E2459" w:rsidRDefault="008D47BB" w:rsidP="0050365B">
            <w:pPr>
              <w:pStyle w:val="TAC"/>
              <w:rPr>
                <w:lang w:eastAsia="zh-TW"/>
              </w:rPr>
            </w:pPr>
            <w:r w:rsidRPr="006E2459">
              <w:rPr>
                <w:lang w:eastAsia="zh-TW"/>
              </w:rPr>
              <w:t>Yes</w:t>
            </w:r>
            <w:r w:rsidRPr="006E2459">
              <w:rPr>
                <w:vertAlign w:val="superscript"/>
                <w:lang w:eastAsia="zh-TW"/>
              </w:rPr>
              <w:t>5</w:t>
            </w:r>
          </w:p>
        </w:tc>
      </w:tr>
      <w:tr w:rsidR="008D47BB" w:rsidRPr="006E2459" w14:paraId="7000E785" w14:textId="77777777" w:rsidTr="0050365B">
        <w:trPr>
          <w:trHeight w:val="288"/>
          <w:jc w:val="center"/>
        </w:trPr>
        <w:tc>
          <w:tcPr>
            <w:tcW w:w="3114" w:type="dxa"/>
            <w:shd w:val="clear" w:color="auto" w:fill="auto"/>
            <w:noWrap/>
            <w:vAlign w:val="center"/>
          </w:tcPr>
          <w:p w14:paraId="2E2FAC4D" w14:textId="77777777" w:rsidR="008D47BB" w:rsidRPr="006E2459" w:rsidRDefault="008D47BB" w:rsidP="0050365B">
            <w:pPr>
              <w:pStyle w:val="TAC"/>
              <w:rPr>
                <w:lang w:eastAsia="zh-TW"/>
              </w:rPr>
            </w:pPr>
            <w:r w:rsidRPr="006E2459">
              <w:rPr>
                <w:lang w:val="fi-FI" w:eastAsia="fi-FI"/>
              </w:rPr>
              <w:t>DC_48</w:t>
            </w:r>
            <w:r w:rsidRPr="006E2459">
              <w:rPr>
                <w:lang w:val="fi-FI" w:eastAsia="zh-TW"/>
              </w:rPr>
              <w:t>C_n48A</w:t>
            </w:r>
            <w:r w:rsidRPr="006E2459">
              <w:rPr>
                <w:rFonts w:hint="eastAsia"/>
                <w:vertAlign w:val="superscript"/>
                <w:lang w:eastAsia="zh-TW"/>
              </w:rPr>
              <w:t>3</w:t>
            </w:r>
          </w:p>
        </w:tc>
        <w:tc>
          <w:tcPr>
            <w:tcW w:w="3383" w:type="dxa"/>
            <w:vAlign w:val="center"/>
          </w:tcPr>
          <w:p w14:paraId="75F1D1DF" w14:textId="77777777" w:rsidR="008D47BB" w:rsidRPr="006E2459" w:rsidRDefault="008D47BB" w:rsidP="0050365B">
            <w:pPr>
              <w:pStyle w:val="TAC"/>
              <w:rPr>
                <w:lang w:eastAsia="zh-TW"/>
              </w:rPr>
            </w:pPr>
            <w:r w:rsidRPr="006E2459">
              <w:rPr>
                <w:lang w:val="fi-FI" w:eastAsia="fi-FI"/>
              </w:rPr>
              <w:t>DC_</w:t>
            </w:r>
            <w:r w:rsidRPr="006E2459">
              <w:rPr>
                <w:lang w:val="fi-FI" w:eastAsia="zh-CN"/>
              </w:rPr>
              <w:t>48</w:t>
            </w:r>
            <w:r w:rsidRPr="006E2459">
              <w:rPr>
                <w:lang w:val="fi-FI" w:eastAsia="fi-FI"/>
              </w:rPr>
              <w:t>A_n</w:t>
            </w:r>
            <w:r w:rsidRPr="006E2459">
              <w:rPr>
                <w:lang w:val="fi-FI" w:eastAsia="zh-CN"/>
              </w:rPr>
              <w:t>48</w:t>
            </w:r>
            <w:r w:rsidRPr="006E2459">
              <w:rPr>
                <w:lang w:val="fi-FI" w:eastAsia="zh-TW"/>
              </w:rPr>
              <w:t>A</w:t>
            </w:r>
            <w:r w:rsidRPr="006E2459">
              <w:rPr>
                <w:rFonts w:hint="eastAsia"/>
                <w:vertAlign w:val="superscript"/>
                <w:lang w:val="fi-FI" w:eastAsia="zh-TW"/>
              </w:rPr>
              <w:t>5</w:t>
            </w:r>
          </w:p>
        </w:tc>
        <w:tc>
          <w:tcPr>
            <w:tcW w:w="3134" w:type="dxa"/>
            <w:shd w:val="clear" w:color="auto" w:fill="auto"/>
            <w:noWrap/>
            <w:vAlign w:val="center"/>
          </w:tcPr>
          <w:p w14:paraId="590D584A" w14:textId="77777777" w:rsidR="008D47BB" w:rsidRPr="006E2459" w:rsidRDefault="008D47BB" w:rsidP="0050365B">
            <w:pPr>
              <w:pStyle w:val="TAC"/>
              <w:rPr>
                <w:lang w:eastAsia="zh-TW"/>
              </w:rPr>
            </w:pPr>
            <w:r w:rsidRPr="006E2459">
              <w:rPr>
                <w:lang w:eastAsia="zh-TW"/>
              </w:rPr>
              <w:t>Yes</w:t>
            </w:r>
            <w:r w:rsidRPr="006E2459">
              <w:rPr>
                <w:vertAlign w:val="superscript"/>
                <w:lang w:eastAsia="zh-TW"/>
              </w:rPr>
              <w:t>5</w:t>
            </w:r>
          </w:p>
        </w:tc>
      </w:tr>
      <w:tr w:rsidR="008D47BB" w:rsidRPr="006E2459" w14:paraId="2CD6FA7C" w14:textId="77777777" w:rsidTr="0050365B">
        <w:trPr>
          <w:trHeight w:val="288"/>
          <w:jc w:val="center"/>
          <w:ins w:id="9" w:author="Clement Huang" w:date="2020-05-14T15:46:00Z"/>
        </w:trPr>
        <w:tc>
          <w:tcPr>
            <w:tcW w:w="3114" w:type="dxa"/>
            <w:shd w:val="clear" w:color="auto" w:fill="auto"/>
            <w:noWrap/>
            <w:vAlign w:val="center"/>
          </w:tcPr>
          <w:p w14:paraId="6DBED4F2" w14:textId="77777777" w:rsidR="008D47BB" w:rsidRPr="006E2459" w:rsidRDefault="008D47BB" w:rsidP="0050365B">
            <w:pPr>
              <w:pStyle w:val="TAC"/>
              <w:rPr>
                <w:ins w:id="10" w:author="Clement Huang" w:date="2020-05-14T15:46:00Z"/>
                <w:lang w:val="fi-FI" w:eastAsia="fi-FI"/>
              </w:rPr>
            </w:pPr>
            <w:ins w:id="11" w:author="Clement Huang" w:date="2020-05-14T15:46:00Z">
              <w:r w:rsidRPr="006E2459">
                <w:rPr>
                  <w:lang w:val="fi-FI" w:eastAsia="fi-FI"/>
                </w:rPr>
                <w:t>DC_48</w:t>
              </w:r>
              <w:r>
                <w:rPr>
                  <w:lang w:val="fi-FI" w:eastAsia="zh-TW"/>
                </w:rPr>
                <w:t>D</w:t>
              </w:r>
              <w:r w:rsidRPr="006E2459">
                <w:rPr>
                  <w:lang w:val="fi-FI" w:eastAsia="zh-TW"/>
                </w:rPr>
                <w:t>_n48A</w:t>
              </w:r>
              <w:r w:rsidRPr="006E2459">
                <w:rPr>
                  <w:rFonts w:hint="eastAsia"/>
                  <w:vertAlign w:val="superscript"/>
                  <w:lang w:eastAsia="zh-TW"/>
                </w:rPr>
                <w:t>3</w:t>
              </w:r>
            </w:ins>
          </w:p>
        </w:tc>
        <w:tc>
          <w:tcPr>
            <w:tcW w:w="3383" w:type="dxa"/>
            <w:vAlign w:val="center"/>
          </w:tcPr>
          <w:p w14:paraId="4CFC3D07" w14:textId="77777777" w:rsidR="008D47BB" w:rsidRPr="006E2459" w:rsidRDefault="008D47BB" w:rsidP="0050365B">
            <w:pPr>
              <w:pStyle w:val="TAC"/>
              <w:rPr>
                <w:ins w:id="12" w:author="Clement Huang" w:date="2020-05-14T15:46:00Z"/>
                <w:lang w:val="fi-FI" w:eastAsia="fi-FI"/>
              </w:rPr>
            </w:pPr>
            <w:ins w:id="13" w:author="Clement Huang" w:date="2020-05-14T15:46:00Z">
              <w:r w:rsidRPr="006E2459">
                <w:rPr>
                  <w:lang w:val="fi-FI" w:eastAsia="fi-FI"/>
                </w:rPr>
                <w:t>DC_</w:t>
              </w:r>
              <w:r w:rsidRPr="006E2459">
                <w:rPr>
                  <w:lang w:val="fi-FI" w:eastAsia="zh-CN"/>
                </w:rPr>
                <w:t>48</w:t>
              </w:r>
              <w:r w:rsidRPr="006E2459">
                <w:rPr>
                  <w:lang w:val="fi-FI" w:eastAsia="fi-FI"/>
                </w:rPr>
                <w:t>A_n</w:t>
              </w:r>
              <w:r w:rsidRPr="006E2459">
                <w:rPr>
                  <w:lang w:val="fi-FI" w:eastAsia="zh-CN"/>
                </w:rPr>
                <w:t>48</w:t>
              </w:r>
              <w:r w:rsidRPr="006E2459">
                <w:rPr>
                  <w:lang w:val="fi-FI" w:eastAsia="zh-TW"/>
                </w:rPr>
                <w:t>A</w:t>
              </w:r>
              <w:r w:rsidRPr="006E2459">
                <w:rPr>
                  <w:rFonts w:hint="eastAsia"/>
                  <w:vertAlign w:val="superscript"/>
                  <w:lang w:val="fi-FI" w:eastAsia="zh-TW"/>
                </w:rPr>
                <w:t>5</w:t>
              </w:r>
            </w:ins>
          </w:p>
        </w:tc>
        <w:tc>
          <w:tcPr>
            <w:tcW w:w="3134" w:type="dxa"/>
            <w:shd w:val="clear" w:color="auto" w:fill="auto"/>
            <w:noWrap/>
            <w:vAlign w:val="center"/>
          </w:tcPr>
          <w:p w14:paraId="03BE0BCA" w14:textId="77777777" w:rsidR="008D47BB" w:rsidRPr="006E2459" w:rsidRDefault="008D47BB" w:rsidP="0050365B">
            <w:pPr>
              <w:pStyle w:val="TAC"/>
              <w:rPr>
                <w:ins w:id="14" w:author="Clement Huang" w:date="2020-05-14T15:46:00Z"/>
                <w:lang w:eastAsia="zh-TW"/>
              </w:rPr>
            </w:pPr>
            <w:ins w:id="15" w:author="Clement Huang" w:date="2020-05-14T15:46:00Z">
              <w:r w:rsidRPr="006E2459">
                <w:rPr>
                  <w:lang w:eastAsia="zh-TW"/>
                </w:rPr>
                <w:t>Yes</w:t>
              </w:r>
              <w:r w:rsidRPr="006E2459">
                <w:rPr>
                  <w:vertAlign w:val="superscript"/>
                  <w:lang w:eastAsia="zh-TW"/>
                </w:rPr>
                <w:t>5</w:t>
              </w:r>
            </w:ins>
          </w:p>
        </w:tc>
      </w:tr>
      <w:tr w:rsidR="008D47BB" w:rsidRPr="006E2459" w14:paraId="2B0B9F39" w14:textId="77777777" w:rsidTr="0050365B">
        <w:trPr>
          <w:trHeight w:val="288"/>
          <w:jc w:val="center"/>
        </w:trPr>
        <w:tc>
          <w:tcPr>
            <w:tcW w:w="3114" w:type="dxa"/>
            <w:shd w:val="clear" w:color="auto" w:fill="auto"/>
            <w:noWrap/>
            <w:vAlign w:val="center"/>
          </w:tcPr>
          <w:p w14:paraId="4E542011" w14:textId="77777777" w:rsidR="008D47BB" w:rsidRPr="006E2459" w:rsidRDefault="008D47BB" w:rsidP="0050365B">
            <w:pPr>
              <w:pStyle w:val="TAC"/>
              <w:rPr>
                <w:lang w:val="en-US" w:eastAsia="fi-FI"/>
              </w:rPr>
            </w:pPr>
            <w:r w:rsidRPr="006E2459">
              <w:rPr>
                <w:lang w:eastAsia="zh-TW"/>
              </w:rPr>
              <w:t>DC_</w:t>
            </w:r>
            <w:r w:rsidRPr="006E2459">
              <w:rPr>
                <w:lang w:eastAsia="zh-CN"/>
              </w:rPr>
              <w:t>66A</w:t>
            </w:r>
            <w:r w:rsidRPr="006E2459">
              <w:rPr>
                <w:lang w:eastAsia="zh-TW"/>
              </w:rPr>
              <w:t>_n</w:t>
            </w:r>
            <w:r w:rsidRPr="006E2459">
              <w:rPr>
                <w:lang w:eastAsia="zh-CN"/>
              </w:rPr>
              <w:t>66A</w:t>
            </w:r>
          </w:p>
        </w:tc>
        <w:tc>
          <w:tcPr>
            <w:tcW w:w="3383" w:type="dxa"/>
            <w:vAlign w:val="center"/>
          </w:tcPr>
          <w:p w14:paraId="0C5F0EC9" w14:textId="77777777" w:rsidR="008D47BB" w:rsidRPr="006E2459" w:rsidRDefault="008D47BB" w:rsidP="0050365B">
            <w:pPr>
              <w:pStyle w:val="TAC"/>
              <w:rPr>
                <w:lang w:val="fi-FI" w:eastAsia="fi-FI"/>
              </w:rPr>
            </w:pPr>
            <w:r w:rsidRPr="006E2459">
              <w:rPr>
                <w:lang w:eastAsia="zh-TW"/>
              </w:rPr>
              <w:t>DC_</w:t>
            </w:r>
            <w:r w:rsidRPr="006E2459">
              <w:rPr>
                <w:lang w:eastAsia="zh-CN"/>
              </w:rPr>
              <w:t>66A</w:t>
            </w:r>
            <w:r w:rsidRPr="006E2459">
              <w:rPr>
                <w:lang w:eastAsia="zh-TW"/>
              </w:rPr>
              <w:t>_n</w:t>
            </w:r>
            <w:r w:rsidRPr="006E2459">
              <w:rPr>
                <w:lang w:eastAsia="zh-CN"/>
              </w:rPr>
              <w:t>66A</w:t>
            </w:r>
            <w:r w:rsidRPr="006E2459">
              <w:rPr>
                <w:vertAlign w:val="superscript"/>
                <w:lang w:eastAsia="zh-CN"/>
              </w:rPr>
              <w:t>5</w:t>
            </w:r>
          </w:p>
        </w:tc>
        <w:tc>
          <w:tcPr>
            <w:tcW w:w="3134" w:type="dxa"/>
            <w:shd w:val="clear" w:color="auto" w:fill="auto"/>
            <w:noWrap/>
            <w:vAlign w:val="center"/>
          </w:tcPr>
          <w:p w14:paraId="35C6E9FF" w14:textId="77777777" w:rsidR="008D47BB" w:rsidRPr="006E2459" w:rsidRDefault="008D47BB" w:rsidP="0050365B">
            <w:pPr>
              <w:pStyle w:val="TAC"/>
              <w:rPr>
                <w:lang w:val="fi-FI" w:eastAsia="fi-FI"/>
              </w:rPr>
            </w:pPr>
            <w:r w:rsidRPr="006E2459">
              <w:rPr>
                <w:lang w:eastAsia="zh-TW"/>
              </w:rPr>
              <w:t>Yes</w:t>
            </w:r>
            <w:r w:rsidRPr="006E2459">
              <w:rPr>
                <w:vertAlign w:val="superscript"/>
                <w:lang w:eastAsia="zh-TW"/>
              </w:rPr>
              <w:t>5</w:t>
            </w:r>
          </w:p>
        </w:tc>
      </w:tr>
      <w:tr w:rsidR="008D47BB" w:rsidRPr="006E2459" w14:paraId="30B71841" w14:textId="77777777" w:rsidTr="0050365B">
        <w:trPr>
          <w:trHeight w:val="288"/>
          <w:jc w:val="center"/>
        </w:trPr>
        <w:tc>
          <w:tcPr>
            <w:tcW w:w="0" w:type="auto"/>
            <w:gridSpan w:val="3"/>
            <w:shd w:val="clear" w:color="auto" w:fill="auto"/>
            <w:noWrap/>
            <w:vAlign w:val="center"/>
          </w:tcPr>
          <w:p w14:paraId="77E82166" w14:textId="77777777" w:rsidR="008D47BB" w:rsidRPr="006E2459" w:rsidRDefault="008D47BB" w:rsidP="0050365B">
            <w:pPr>
              <w:pStyle w:val="TAN"/>
            </w:pPr>
            <w:r w:rsidRPr="006E2459">
              <w:t>NOTE 1:</w:t>
            </w:r>
            <w:r w:rsidRPr="006E2459">
              <w:tab/>
              <w:t>Uplink EN-DC configurations are the configurations supported by the present release of specifications.</w:t>
            </w:r>
          </w:p>
          <w:p w14:paraId="1F564223" w14:textId="77777777" w:rsidR="008D47BB" w:rsidRPr="006E2459" w:rsidRDefault="008D47BB" w:rsidP="0050365B">
            <w:pPr>
              <w:pStyle w:val="TAN"/>
              <w:rPr>
                <w:lang w:eastAsia="zh-TW"/>
              </w:rPr>
            </w:pPr>
            <w:r w:rsidRPr="006E2459">
              <w:rPr>
                <w:rFonts w:hint="eastAsia"/>
                <w:lang w:eastAsia="zh-TW"/>
              </w:rPr>
              <w:t>NOTE 2:</w:t>
            </w:r>
            <w:r w:rsidRPr="006E2459">
              <w:tab/>
            </w:r>
            <w:r w:rsidRPr="006E2459">
              <w:rPr>
                <w:rFonts w:hint="eastAsia"/>
                <w:lang w:eastAsia="zh-TW"/>
              </w:rPr>
              <w:t>O</w:t>
            </w:r>
            <w:r w:rsidRPr="006E2459">
              <w:rPr>
                <w:lang w:eastAsia="zh-TW"/>
              </w:rPr>
              <w:t xml:space="preserve">nly single switched UL is </w:t>
            </w:r>
            <w:r w:rsidRPr="006E2459">
              <w:rPr>
                <w:rFonts w:hint="eastAsia"/>
                <w:lang w:eastAsia="zh-TW"/>
              </w:rPr>
              <w:t>supported</w:t>
            </w:r>
            <w:r w:rsidRPr="006E2459">
              <w:rPr>
                <w:lang w:eastAsia="zh-TW"/>
              </w:rPr>
              <w:t xml:space="preserve"> in </w:t>
            </w:r>
            <w:r w:rsidRPr="006E2459">
              <w:rPr>
                <w:rFonts w:hint="eastAsia"/>
                <w:lang w:eastAsia="zh-TW"/>
              </w:rPr>
              <w:t>Rel.15</w:t>
            </w:r>
          </w:p>
          <w:p w14:paraId="4B340AC3" w14:textId="77777777" w:rsidR="008D47BB" w:rsidRPr="006E2459" w:rsidRDefault="008D47BB" w:rsidP="0050365B">
            <w:pPr>
              <w:pStyle w:val="TAN"/>
              <w:rPr>
                <w:lang w:val="en-US" w:eastAsia="fi-FI"/>
              </w:rPr>
            </w:pPr>
            <w:r w:rsidRPr="006E2459">
              <w:rPr>
                <w:lang w:val="en-US" w:eastAsia="fi-FI"/>
              </w:rPr>
              <w:t>NOTE 3:</w:t>
            </w:r>
            <w:r w:rsidRPr="006E2459">
              <w:rPr>
                <w:lang w:val="en-US" w:eastAsia="fi-FI"/>
              </w:rPr>
              <w:tab/>
              <w:t>The minimum requirements only apply for non-simultaneous Tx/Rx between all carriers.</w:t>
            </w:r>
          </w:p>
          <w:p w14:paraId="268DB0B6" w14:textId="77777777" w:rsidR="008D47BB" w:rsidRPr="006E2459" w:rsidRDefault="008D47BB" w:rsidP="0050365B">
            <w:pPr>
              <w:pStyle w:val="TAN"/>
              <w:rPr>
                <w:lang w:val="en-US" w:eastAsia="fi-FI"/>
              </w:rPr>
            </w:pPr>
            <w:r w:rsidRPr="006E2459">
              <w:rPr>
                <w:lang w:val="en-US" w:eastAsia="fi-FI"/>
              </w:rPr>
              <w:t>NOTE 4:</w:t>
            </w:r>
            <w:r w:rsidRPr="006E2459">
              <w:rPr>
                <w:lang w:val="en-US" w:eastAsia="fi-FI"/>
              </w:rPr>
              <w:tab/>
              <w:t>Single UL allowed due to potential emission issues, not self-interference.</w:t>
            </w:r>
          </w:p>
          <w:p w14:paraId="24C0EFBD" w14:textId="77777777" w:rsidR="008D47BB" w:rsidRPr="006E2459" w:rsidRDefault="008D47BB" w:rsidP="0050365B">
            <w:pPr>
              <w:pStyle w:val="TAN"/>
              <w:rPr>
                <w:lang w:eastAsia="zh-TW"/>
              </w:rPr>
            </w:pPr>
            <w:r w:rsidRPr="006E2459">
              <w:rPr>
                <w:lang w:eastAsia="zh-TW"/>
              </w:rPr>
              <w:t>NOTE 5:</w:t>
            </w:r>
            <w:r w:rsidRPr="006E2459">
              <w:tab/>
            </w:r>
            <w:r w:rsidRPr="006E2459">
              <w:rPr>
                <w:lang w:eastAsia="zh-TW"/>
              </w:rPr>
              <w:t>Only single switched UL is supported.</w:t>
            </w:r>
          </w:p>
          <w:p w14:paraId="18B9F34A" w14:textId="77777777" w:rsidR="008D47BB" w:rsidRPr="006E2459" w:rsidRDefault="008D47BB" w:rsidP="0050365B">
            <w:pPr>
              <w:pStyle w:val="TAN"/>
              <w:rPr>
                <w:lang w:val="en-US" w:eastAsia="fi-FI"/>
              </w:rPr>
            </w:pPr>
            <w:r w:rsidRPr="006E2459">
              <w:rPr>
                <w:rFonts w:hint="eastAsia"/>
                <w:lang w:eastAsia="zh-TW"/>
              </w:rPr>
              <w:t>NOTE 6:</w:t>
            </w:r>
            <w:r w:rsidRPr="006E2459">
              <w:t xml:space="preserve"> </w:t>
            </w:r>
            <w:r w:rsidRPr="006E2459">
              <w:tab/>
            </w:r>
            <w:r w:rsidRPr="006E2459">
              <w:rPr>
                <w:lang w:eastAsia="zh-TW"/>
              </w:rPr>
              <w:t>Requirements in this specification apply for NR SCS of 15 kHz only</w:t>
            </w:r>
            <w:r w:rsidRPr="006E2459">
              <w:rPr>
                <w:rFonts w:hint="eastAsia"/>
                <w:lang w:eastAsia="zh-TW"/>
              </w:rPr>
              <w:t>.</w:t>
            </w:r>
          </w:p>
        </w:tc>
      </w:tr>
    </w:tbl>
    <w:p w14:paraId="411E6C6F" w14:textId="559DB6E2" w:rsidR="008D47BB" w:rsidRDefault="008D47BB" w:rsidP="008D47BB">
      <w:pPr>
        <w:jc w:val="both"/>
        <w:rPr>
          <w:color w:val="FF0000"/>
          <w:sz w:val="28"/>
          <w:szCs w:val="28"/>
        </w:rPr>
      </w:pPr>
    </w:p>
    <w:p w14:paraId="4FC8637E" w14:textId="52008205" w:rsidR="008D47BB" w:rsidRPr="00D1408E" w:rsidRDefault="008D47BB" w:rsidP="008D47BB">
      <w:pPr>
        <w:jc w:val="center"/>
        <w:rPr>
          <w:color w:val="FF0000"/>
          <w:sz w:val="28"/>
          <w:szCs w:val="28"/>
        </w:rPr>
      </w:pPr>
      <w:r>
        <w:rPr>
          <w:color w:val="FF0000"/>
          <w:sz w:val="28"/>
          <w:szCs w:val="28"/>
        </w:rPr>
        <w:t>-------------------- End of change --------------------</w:t>
      </w:r>
    </w:p>
    <w:p w14:paraId="4B4922C9" w14:textId="77777777" w:rsidR="008D47BB" w:rsidRPr="008D47BB" w:rsidRDefault="008D47BB" w:rsidP="008D47BB">
      <w:pPr>
        <w:jc w:val="both"/>
        <w:rPr>
          <w:color w:val="FF0000"/>
          <w:sz w:val="28"/>
          <w:szCs w:val="28"/>
        </w:rPr>
        <w:sectPr w:rsidR="008D47BB" w:rsidRPr="008D47BB">
          <w:footnotePr>
            <w:numRestart w:val="eachSect"/>
          </w:footnotePr>
          <w:pgSz w:w="11907" w:h="16840" w:code="9"/>
          <w:pgMar w:top="1418" w:right="1134" w:bottom="1134" w:left="1134" w:header="680" w:footer="567" w:gutter="0"/>
          <w:cols w:space="720"/>
        </w:sectPr>
      </w:pPr>
    </w:p>
    <w:p w14:paraId="690E8DFE" w14:textId="77777777" w:rsidR="00A63E2B" w:rsidRPr="00580BE4" w:rsidRDefault="00A63E2B" w:rsidP="008D47BB">
      <w:pPr>
        <w:pStyle w:val="Heading3"/>
        <w:ind w:left="0" w:firstLine="0"/>
        <w:rPr>
          <w:noProof/>
        </w:rPr>
      </w:pPr>
    </w:p>
    <w:sectPr w:rsidR="00A63E2B" w:rsidRPr="00580BE4"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72B34" w14:textId="77777777" w:rsidR="005D639A" w:rsidRDefault="005D639A">
      <w:r>
        <w:separator/>
      </w:r>
    </w:p>
  </w:endnote>
  <w:endnote w:type="continuationSeparator" w:id="0">
    <w:p w14:paraId="055D2DA2" w14:textId="77777777" w:rsidR="005D639A" w:rsidRDefault="005D6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Yu Mincho">
    <w:altName w:val="Yu Gothic UI"/>
    <w:panose1 w:val="00000000000000000000"/>
    <w:charset w:val="88"/>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Noto Sans Syriac Eastern"/>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öUAA"/>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2DF77" w14:textId="77777777" w:rsidR="005D639A" w:rsidRDefault="005D639A">
      <w:r>
        <w:separator/>
      </w:r>
    </w:p>
  </w:footnote>
  <w:footnote w:type="continuationSeparator" w:id="0">
    <w:p w14:paraId="5CFAD510" w14:textId="77777777" w:rsidR="005D639A" w:rsidRDefault="005D6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64775" w14:textId="77777777" w:rsidR="00B80C34" w:rsidRDefault="00B80C34">
    <w:pPr>
      <w:pStyle w:val="Header"/>
      <w:tabs>
        <w:tab w:val="right" w:pos="9639"/>
      </w:tabs>
      <w:rPr>
        <w:rFonts w:cs="Times New Roman"/>
      </w:rPr>
    </w:pPr>
    <w:r>
      <w:rPr>
        <w:rFonts w:cs="Times New Roman"/>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7439"/>
    <w:rsid w:val="00022E4A"/>
    <w:rsid w:val="00032174"/>
    <w:rsid w:val="000734B0"/>
    <w:rsid w:val="00073E68"/>
    <w:rsid w:val="00074617"/>
    <w:rsid w:val="0009090A"/>
    <w:rsid w:val="000A6394"/>
    <w:rsid w:val="000B46B6"/>
    <w:rsid w:val="000B7FED"/>
    <w:rsid w:val="000C038A"/>
    <w:rsid w:val="000C6598"/>
    <w:rsid w:val="000D03A5"/>
    <w:rsid w:val="000D4148"/>
    <w:rsid w:val="000D7C53"/>
    <w:rsid w:val="000F24F0"/>
    <w:rsid w:val="000F2A72"/>
    <w:rsid w:val="00101373"/>
    <w:rsid w:val="00101709"/>
    <w:rsid w:val="00113990"/>
    <w:rsid w:val="0013494B"/>
    <w:rsid w:val="00134C87"/>
    <w:rsid w:val="00141E4A"/>
    <w:rsid w:val="00145D43"/>
    <w:rsid w:val="0015621A"/>
    <w:rsid w:val="00157F3B"/>
    <w:rsid w:val="00167BB0"/>
    <w:rsid w:val="00170AF2"/>
    <w:rsid w:val="001737BB"/>
    <w:rsid w:val="00174C28"/>
    <w:rsid w:val="001811ED"/>
    <w:rsid w:val="0018683F"/>
    <w:rsid w:val="00192C46"/>
    <w:rsid w:val="00192F75"/>
    <w:rsid w:val="001A08B3"/>
    <w:rsid w:val="001A2FE1"/>
    <w:rsid w:val="001A7B60"/>
    <w:rsid w:val="001B3BA9"/>
    <w:rsid w:val="001B52F0"/>
    <w:rsid w:val="001B7A65"/>
    <w:rsid w:val="001C1ADB"/>
    <w:rsid w:val="001C2A24"/>
    <w:rsid w:val="001C2EC3"/>
    <w:rsid w:val="001D4A09"/>
    <w:rsid w:val="001E41F3"/>
    <w:rsid w:val="001F6A32"/>
    <w:rsid w:val="001F73D2"/>
    <w:rsid w:val="00200167"/>
    <w:rsid w:val="002163F2"/>
    <w:rsid w:val="002244B8"/>
    <w:rsid w:val="0022482E"/>
    <w:rsid w:val="002363CF"/>
    <w:rsid w:val="00236CFD"/>
    <w:rsid w:val="00241865"/>
    <w:rsid w:val="002549FA"/>
    <w:rsid w:val="0026004D"/>
    <w:rsid w:val="0026313C"/>
    <w:rsid w:val="002640DD"/>
    <w:rsid w:val="002658E9"/>
    <w:rsid w:val="00265B63"/>
    <w:rsid w:val="002708F5"/>
    <w:rsid w:val="00275D12"/>
    <w:rsid w:val="002805E3"/>
    <w:rsid w:val="00284FEB"/>
    <w:rsid w:val="002860C4"/>
    <w:rsid w:val="00290DAA"/>
    <w:rsid w:val="00292DF6"/>
    <w:rsid w:val="002A5268"/>
    <w:rsid w:val="002A69F0"/>
    <w:rsid w:val="002B14B4"/>
    <w:rsid w:val="002B5741"/>
    <w:rsid w:val="002C2B3A"/>
    <w:rsid w:val="002C6E0C"/>
    <w:rsid w:val="002E526C"/>
    <w:rsid w:val="002F5A10"/>
    <w:rsid w:val="00304A81"/>
    <w:rsid w:val="00304F4C"/>
    <w:rsid w:val="00305409"/>
    <w:rsid w:val="00307FAF"/>
    <w:rsid w:val="00314C98"/>
    <w:rsid w:val="00320EF5"/>
    <w:rsid w:val="00324BF4"/>
    <w:rsid w:val="00343837"/>
    <w:rsid w:val="00351DDB"/>
    <w:rsid w:val="003556AF"/>
    <w:rsid w:val="003609EF"/>
    <w:rsid w:val="0036231A"/>
    <w:rsid w:val="00367938"/>
    <w:rsid w:val="00374DD4"/>
    <w:rsid w:val="00376A6F"/>
    <w:rsid w:val="003A2B94"/>
    <w:rsid w:val="003A67A0"/>
    <w:rsid w:val="003B260A"/>
    <w:rsid w:val="003B3C17"/>
    <w:rsid w:val="003C1665"/>
    <w:rsid w:val="003C4720"/>
    <w:rsid w:val="003C577A"/>
    <w:rsid w:val="003D753C"/>
    <w:rsid w:val="003E0720"/>
    <w:rsid w:val="003E1A36"/>
    <w:rsid w:val="003E2BF4"/>
    <w:rsid w:val="003E4E9A"/>
    <w:rsid w:val="003F092F"/>
    <w:rsid w:val="00402213"/>
    <w:rsid w:val="00410371"/>
    <w:rsid w:val="00420475"/>
    <w:rsid w:val="004242F1"/>
    <w:rsid w:val="00424F33"/>
    <w:rsid w:val="00430004"/>
    <w:rsid w:val="00437D69"/>
    <w:rsid w:val="00461527"/>
    <w:rsid w:val="00471B93"/>
    <w:rsid w:val="00471F6D"/>
    <w:rsid w:val="004A5D00"/>
    <w:rsid w:val="004A6560"/>
    <w:rsid w:val="004A7152"/>
    <w:rsid w:val="004B75B7"/>
    <w:rsid w:val="004B78E4"/>
    <w:rsid w:val="004C5F56"/>
    <w:rsid w:val="004D3FC6"/>
    <w:rsid w:val="004E03B3"/>
    <w:rsid w:val="004E30C0"/>
    <w:rsid w:val="004F231C"/>
    <w:rsid w:val="005044B5"/>
    <w:rsid w:val="00512508"/>
    <w:rsid w:val="005134A4"/>
    <w:rsid w:val="00515572"/>
    <w:rsid w:val="00515651"/>
    <w:rsid w:val="0051580D"/>
    <w:rsid w:val="005236CD"/>
    <w:rsid w:val="0053549E"/>
    <w:rsid w:val="00536F57"/>
    <w:rsid w:val="00547111"/>
    <w:rsid w:val="00552827"/>
    <w:rsid w:val="00564862"/>
    <w:rsid w:val="00580BE4"/>
    <w:rsid w:val="005812F3"/>
    <w:rsid w:val="00582891"/>
    <w:rsid w:val="005877CA"/>
    <w:rsid w:val="00592D74"/>
    <w:rsid w:val="00594984"/>
    <w:rsid w:val="005A2142"/>
    <w:rsid w:val="005A3FBA"/>
    <w:rsid w:val="005B4CC3"/>
    <w:rsid w:val="005C4C21"/>
    <w:rsid w:val="005D1779"/>
    <w:rsid w:val="005D639A"/>
    <w:rsid w:val="005D65AE"/>
    <w:rsid w:val="005E1EE7"/>
    <w:rsid w:val="005E2C44"/>
    <w:rsid w:val="006000E6"/>
    <w:rsid w:val="006055BA"/>
    <w:rsid w:val="00615D85"/>
    <w:rsid w:val="00616CF7"/>
    <w:rsid w:val="00621188"/>
    <w:rsid w:val="006257ED"/>
    <w:rsid w:val="00636B5A"/>
    <w:rsid w:val="006374B6"/>
    <w:rsid w:val="006411DE"/>
    <w:rsid w:val="00645E3C"/>
    <w:rsid w:val="00646DC2"/>
    <w:rsid w:val="0067688D"/>
    <w:rsid w:val="006842B3"/>
    <w:rsid w:val="00695808"/>
    <w:rsid w:val="006A458E"/>
    <w:rsid w:val="006B3790"/>
    <w:rsid w:val="006B46FB"/>
    <w:rsid w:val="006B6BA8"/>
    <w:rsid w:val="006C50CD"/>
    <w:rsid w:val="006C5934"/>
    <w:rsid w:val="006C6D38"/>
    <w:rsid w:val="006D3A87"/>
    <w:rsid w:val="006D4CDE"/>
    <w:rsid w:val="006D505B"/>
    <w:rsid w:val="006E21FB"/>
    <w:rsid w:val="006E634A"/>
    <w:rsid w:val="006E677D"/>
    <w:rsid w:val="0070643E"/>
    <w:rsid w:val="00707C37"/>
    <w:rsid w:val="00711792"/>
    <w:rsid w:val="0071494E"/>
    <w:rsid w:val="00727A74"/>
    <w:rsid w:val="007509C2"/>
    <w:rsid w:val="00750D99"/>
    <w:rsid w:val="00752D9A"/>
    <w:rsid w:val="007801A5"/>
    <w:rsid w:val="00781B64"/>
    <w:rsid w:val="007911C2"/>
    <w:rsid w:val="00792342"/>
    <w:rsid w:val="007977A8"/>
    <w:rsid w:val="007B0459"/>
    <w:rsid w:val="007B512A"/>
    <w:rsid w:val="007C0CDE"/>
    <w:rsid w:val="007C2097"/>
    <w:rsid w:val="007C4D24"/>
    <w:rsid w:val="007D53FB"/>
    <w:rsid w:val="007D6A07"/>
    <w:rsid w:val="007E107E"/>
    <w:rsid w:val="007F7259"/>
    <w:rsid w:val="008040A8"/>
    <w:rsid w:val="008116D0"/>
    <w:rsid w:val="008144E1"/>
    <w:rsid w:val="008152A0"/>
    <w:rsid w:val="00823771"/>
    <w:rsid w:val="0082453B"/>
    <w:rsid w:val="008257A3"/>
    <w:rsid w:val="008257EE"/>
    <w:rsid w:val="0082603E"/>
    <w:rsid w:val="008279FA"/>
    <w:rsid w:val="008302CE"/>
    <w:rsid w:val="008316D0"/>
    <w:rsid w:val="008321D0"/>
    <w:rsid w:val="008333DC"/>
    <w:rsid w:val="008379BC"/>
    <w:rsid w:val="00841BF1"/>
    <w:rsid w:val="008437BB"/>
    <w:rsid w:val="00855359"/>
    <w:rsid w:val="008626E7"/>
    <w:rsid w:val="0086540A"/>
    <w:rsid w:val="00870EE7"/>
    <w:rsid w:val="00873605"/>
    <w:rsid w:val="00875A06"/>
    <w:rsid w:val="00876790"/>
    <w:rsid w:val="008851DE"/>
    <w:rsid w:val="008863B9"/>
    <w:rsid w:val="0088731B"/>
    <w:rsid w:val="008A45A6"/>
    <w:rsid w:val="008B25BD"/>
    <w:rsid w:val="008C090C"/>
    <w:rsid w:val="008C65DB"/>
    <w:rsid w:val="008D47BB"/>
    <w:rsid w:val="008F686C"/>
    <w:rsid w:val="009148DE"/>
    <w:rsid w:val="009164AC"/>
    <w:rsid w:val="0092116C"/>
    <w:rsid w:val="009221BC"/>
    <w:rsid w:val="00924854"/>
    <w:rsid w:val="009317EA"/>
    <w:rsid w:val="0094012F"/>
    <w:rsid w:val="0094081F"/>
    <w:rsid w:val="00941E30"/>
    <w:rsid w:val="00956FD2"/>
    <w:rsid w:val="00960D85"/>
    <w:rsid w:val="00972ECD"/>
    <w:rsid w:val="00975756"/>
    <w:rsid w:val="009777D9"/>
    <w:rsid w:val="0099084A"/>
    <w:rsid w:val="00991B88"/>
    <w:rsid w:val="009A5753"/>
    <w:rsid w:val="009A579D"/>
    <w:rsid w:val="009D043F"/>
    <w:rsid w:val="009D0EFA"/>
    <w:rsid w:val="009D7E70"/>
    <w:rsid w:val="009E11EB"/>
    <w:rsid w:val="009E3297"/>
    <w:rsid w:val="009F05F8"/>
    <w:rsid w:val="009F734F"/>
    <w:rsid w:val="00A0378C"/>
    <w:rsid w:val="00A2195C"/>
    <w:rsid w:val="00A246B6"/>
    <w:rsid w:val="00A2557A"/>
    <w:rsid w:val="00A30437"/>
    <w:rsid w:val="00A31FD0"/>
    <w:rsid w:val="00A41087"/>
    <w:rsid w:val="00A42723"/>
    <w:rsid w:val="00A47E70"/>
    <w:rsid w:val="00A50568"/>
    <w:rsid w:val="00A50CF0"/>
    <w:rsid w:val="00A52D8A"/>
    <w:rsid w:val="00A62C34"/>
    <w:rsid w:val="00A63E2B"/>
    <w:rsid w:val="00A74B84"/>
    <w:rsid w:val="00A76183"/>
    <w:rsid w:val="00A7671C"/>
    <w:rsid w:val="00A76CCB"/>
    <w:rsid w:val="00A856E8"/>
    <w:rsid w:val="00A94DFB"/>
    <w:rsid w:val="00AA2CBC"/>
    <w:rsid w:val="00AA2D46"/>
    <w:rsid w:val="00AB1835"/>
    <w:rsid w:val="00AB1A0A"/>
    <w:rsid w:val="00AB54E4"/>
    <w:rsid w:val="00AB693C"/>
    <w:rsid w:val="00AC538A"/>
    <w:rsid w:val="00AC5820"/>
    <w:rsid w:val="00AC6A97"/>
    <w:rsid w:val="00AD1CD8"/>
    <w:rsid w:val="00AD7D7F"/>
    <w:rsid w:val="00AE405A"/>
    <w:rsid w:val="00AE422F"/>
    <w:rsid w:val="00AF56FE"/>
    <w:rsid w:val="00B17ADA"/>
    <w:rsid w:val="00B22948"/>
    <w:rsid w:val="00B258BB"/>
    <w:rsid w:val="00B40A01"/>
    <w:rsid w:val="00B46480"/>
    <w:rsid w:val="00B5029D"/>
    <w:rsid w:val="00B60231"/>
    <w:rsid w:val="00B62394"/>
    <w:rsid w:val="00B67B97"/>
    <w:rsid w:val="00B707D4"/>
    <w:rsid w:val="00B73C6E"/>
    <w:rsid w:val="00B80C34"/>
    <w:rsid w:val="00B964C7"/>
    <w:rsid w:val="00B968C8"/>
    <w:rsid w:val="00BA3EC5"/>
    <w:rsid w:val="00BA51D9"/>
    <w:rsid w:val="00BB2E38"/>
    <w:rsid w:val="00BB5DFC"/>
    <w:rsid w:val="00BC63FE"/>
    <w:rsid w:val="00BD279D"/>
    <w:rsid w:val="00BD48AA"/>
    <w:rsid w:val="00BD4C85"/>
    <w:rsid w:val="00BD6BB8"/>
    <w:rsid w:val="00BE4CD8"/>
    <w:rsid w:val="00BE505C"/>
    <w:rsid w:val="00C04054"/>
    <w:rsid w:val="00C11DAF"/>
    <w:rsid w:val="00C16810"/>
    <w:rsid w:val="00C26962"/>
    <w:rsid w:val="00C34499"/>
    <w:rsid w:val="00C34DEB"/>
    <w:rsid w:val="00C35E8D"/>
    <w:rsid w:val="00C60BB4"/>
    <w:rsid w:val="00C62AF9"/>
    <w:rsid w:val="00C66BA2"/>
    <w:rsid w:val="00C70B7C"/>
    <w:rsid w:val="00C92828"/>
    <w:rsid w:val="00C95985"/>
    <w:rsid w:val="00CA538F"/>
    <w:rsid w:val="00CA6961"/>
    <w:rsid w:val="00CB631A"/>
    <w:rsid w:val="00CC0296"/>
    <w:rsid w:val="00CC5026"/>
    <w:rsid w:val="00CC68D0"/>
    <w:rsid w:val="00CC7971"/>
    <w:rsid w:val="00CD33A6"/>
    <w:rsid w:val="00CD6047"/>
    <w:rsid w:val="00CD7721"/>
    <w:rsid w:val="00CD7D4D"/>
    <w:rsid w:val="00CE09C9"/>
    <w:rsid w:val="00CE5950"/>
    <w:rsid w:val="00CE65CA"/>
    <w:rsid w:val="00CF10B9"/>
    <w:rsid w:val="00CF4ABF"/>
    <w:rsid w:val="00D01BF0"/>
    <w:rsid w:val="00D02902"/>
    <w:rsid w:val="00D03F9A"/>
    <w:rsid w:val="00D0507D"/>
    <w:rsid w:val="00D06D51"/>
    <w:rsid w:val="00D16E66"/>
    <w:rsid w:val="00D24991"/>
    <w:rsid w:val="00D24FF4"/>
    <w:rsid w:val="00D369E4"/>
    <w:rsid w:val="00D414BB"/>
    <w:rsid w:val="00D47184"/>
    <w:rsid w:val="00D50255"/>
    <w:rsid w:val="00D510F1"/>
    <w:rsid w:val="00D52509"/>
    <w:rsid w:val="00D66520"/>
    <w:rsid w:val="00D708BB"/>
    <w:rsid w:val="00D76EB5"/>
    <w:rsid w:val="00DA31FF"/>
    <w:rsid w:val="00DB56A0"/>
    <w:rsid w:val="00DB58F4"/>
    <w:rsid w:val="00DC473D"/>
    <w:rsid w:val="00DC4D67"/>
    <w:rsid w:val="00DD52B8"/>
    <w:rsid w:val="00DE34CF"/>
    <w:rsid w:val="00DF1F86"/>
    <w:rsid w:val="00DF75AD"/>
    <w:rsid w:val="00E06B8D"/>
    <w:rsid w:val="00E13F3D"/>
    <w:rsid w:val="00E31241"/>
    <w:rsid w:val="00E34898"/>
    <w:rsid w:val="00E51CF6"/>
    <w:rsid w:val="00E52BA1"/>
    <w:rsid w:val="00E674DA"/>
    <w:rsid w:val="00E758E5"/>
    <w:rsid w:val="00E8086F"/>
    <w:rsid w:val="00EA31D1"/>
    <w:rsid w:val="00EB09B7"/>
    <w:rsid w:val="00EB1A34"/>
    <w:rsid w:val="00EC2B11"/>
    <w:rsid w:val="00EC45AB"/>
    <w:rsid w:val="00EC5F86"/>
    <w:rsid w:val="00ED06A8"/>
    <w:rsid w:val="00ED1673"/>
    <w:rsid w:val="00EE7D7C"/>
    <w:rsid w:val="00F0290C"/>
    <w:rsid w:val="00F100AF"/>
    <w:rsid w:val="00F12A30"/>
    <w:rsid w:val="00F14E08"/>
    <w:rsid w:val="00F2114F"/>
    <w:rsid w:val="00F22EC0"/>
    <w:rsid w:val="00F25D98"/>
    <w:rsid w:val="00F300FB"/>
    <w:rsid w:val="00F47078"/>
    <w:rsid w:val="00F50274"/>
    <w:rsid w:val="00F6352A"/>
    <w:rsid w:val="00F813BA"/>
    <w:rsid w:val="00F83C6D"/>
    <w:rsid w:val="00F93831"/>
    <w:rsid w:val="00F9440F"/>
    <w:rsid w:val="00F96391"/>
    <w:rsid w:val="00F97E22"/>
    <w:rsid w:val="00FA1B27"/>
    <w:rsid w:val="00FB1D28"/>
    <w:rsid w:val="00FB5514"/>
    <w:rsid w:val="00FB6386"/>
    <w:rsid w:val="00FB6A55"/>
    <w:rsid w:val="00FD069A"/>
    <w:rsid w:val="00FD2D6C"/>
    <w:rsid w:val="00FD4223"/>
    <w:rsid w:val="00FE48BF"/>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EC2A74"/>
  <w15:docId w15:val="{96A4686D-1753-5B4B-BE09-7396FCF1E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iPriority="0" w:unhideWhenUsed="1"/>
    <w:lsdException w:name="footnote text" w:locked="1" w:semiHidden="1" w:uiPriority="0" w:unhideWhenUsed="1"/>
    <w:lsdException w:name="annotation text" w:locked="1" w:semiHidden="1" w:unhideWhenUsed="1" w:qFormat="1"/>
    <w:lsdException w:name="header" w:locked="1" w:semiHidden="1" w:uiPriority="0" w:unhideWhenUsed="1"/>
    <w:lsdException w:name="footer" w:locked="1" w:semiHidden="1" w:uiPriority="0" w:unhideWhenUsed="1" w:qFormat="1"/>
    <w:lsdException w:name="index heading" w:locked="1" w:semiHidden="1" w:uiPriority="0" w:unhideWhenUsed="1"/>
    <w:lsdException w:name="caption" w:semiHidden="1" w:uiPriority="0" w:unhideWhenUsed="1" w:qFormat="1"/>
    <w:lsdException w:name="table of figures" w:locked="1" w:semiHidden="1" w:uiPriority="0"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qFormat="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iPriority="0"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uiPriority="22" w:qFormat="1"/>
    <w:lsdException w:name="Emphasis"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iPriority="0"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iPriority="0"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0B7FED"/>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szCs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szCs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szCs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6,NMP Heading 1 Char3,H1 Char3,h1 Char3,app heading 1 Char3,l1 Char3,Memo Heading 1 Char3,h11 Char3,h12 Char3,h13 Char3,h14 Char3,h15 Char3,h16 Char3,h17 Char3,h111 Char3,h121 Char3,h131 Char3,h141 Char3,h151 Char3,h161 Char2"/>
    <w:link w:val="Heading1"/>
    <w:locked/>
    <w:rsid w:val="00F0290C"/>
    <w:rPr>
      <w:rFonts w:ascii="Cambria" w:eastAsia="PMingLiU" w:hAnsi="Cambria" w:cs="Cambria"/>
      <w:b/>
      <w:bCs/>
      <w:kern w:val="52"/>
      <w:sz w:val="52"/>
      <w:szCs w:val="52"/>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locked/>
    <w:rsid w:val="00F0290C"/>
    <w:rPr>
      <w:rFonts w:ascii="Cambria" w:eastAsia="PMingLiU" w:hAnsi="Cambria" w:cs="Cambria"/>
      <w:b/>
      <w:bCs/>
      <w:kern w:val="0"/>
      <w:sz w:val="48"/>
      <w:szCs w:val="4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locked/>
    <w:rsid w:val="00F0290C"/>
    <w:rPr>
      <w:rFonts w:ascii="Cambria" w:eastAsia="PMingLiU" w:hAnsi="Cambria" w:cs="Cambria"/>
      <w:b/>
      <w:bCs/>
      <w:kern w:val="0"/>
      <w:sz w:val="36"/>
      <w:szCs w:val="36"/>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locked/>
    <w:rsid w:val="00F0290C"/>
    <w:rPr>
      <w:rFonts w:ascii="Cambria" w:eastAsia="PMingLiU" w:hAnsi="Cambria" w:cs="Cambria"/>
      <w:kern w:val="0"/>
      <w:sz w:val="36"/>
      <w:szCs w:val="36"/>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locked/>
    <w:rsid w:val="00F0290C"/>
    <w:rPr>
      <w:rFonts w:ascii="Cambria" w:eastAsia="PMingLiU" w:hAnsi="Cambria" w:cs="Cambria"/>
      <w:b/>
      <w:bCs/>
      <w:kern w:val="0"/>
      <w:sz w:val="36"/>
      <w:szCs w:val="36"/>
      <w:lang w:val="en-GB" w:eastAsia="en-US"/>
    </w:rPr>
  </w:style>
  <w:style w:type="character" w:customStyle="1" w:styleId="Heading6Char">
    <w:name w:val="Heading 6 Char"/>
    <w:aliases w:val="T1 Char4,Header 6 Char"/>
    <w:link w:val="Heading6"/>
    <w:locked/>
    <w:rsid w:val="00F0290C"/>
    <w:rPr>
      <w:rFonts w:ascii="Cambria" w:eastAsia="PMingLiU" w:hAnsi="Cambria" w:cs="Cambria"/>
      <w:kern w:val="0"/>
      <w:sz w:val="36"/>
      <w:szCs w:val="36"/>
      <w:lang w:val="en-GB" w:eastAsia="en-US"/>
    </w:rPr>
  </w:style>
  <w:style w:type="character" w:customStyle="1" w:styleId="Heading7Char">
    <w:name w:val="Heading 7 Char"/>
    <w:link w:val="Heading7"/>
    <w:locked/>
    <w:rsid w:val="00F0290C"/>
    <w:rPr>
      <w:rFonts w:ascii="Cambria" w:eastAsia="PMingLiU" w:hAnsi="Cambria" w:cs="Cambria"/>
      <w:b/>
      <w:bCs/>
      <w:kern w:val="0"/>
      <w:sz w:val="36"/>
      <w:szCs w:val="36"/>
      <w:lang w:val="en-GB" w:eastAsia="en-US"/>
    </w:rPr>
  </w:style>
  <w:style w:type="character" w:customStyle="1" w:styleId="Heading8Char">
    <w:name w:val="Heading 8 Char"/>
    <w:link w:val="Heading8"/>
    <w:locked/>
    <w:rsid w:val="00F0290C"/>
    <w:rPr>
      <w:rFonts w:ascii="Cambria" w:eastAsia="PMingLiU" w:hAnsi="Cambria" w:cs="Cambria"/>
      <w:kern w:val="0"/>
      <w:sz w:val="36"/>
      <w:szCs w:val="36"/>
      <w:lang w:val="en-GB" w:eastAsia="en-US"/>
    </w:rPr>
  </w:style>
  <w:style w:type="character" w:customStyle="1" w:styleId="Heading9Char">
    <w:name w:val="Heading 9 Char"/>
    <w:link w:val="Heading9"/>
    <w:locked/>
    <w:rsid w:val="00F0290C"/>
    <w:rPr>
      <w:rFonts w:ascii="Cambria" w:eastAsia="PMingLiU" w:hAnsi="Cambria" w:cs="Cambria"/>
      <w:kern w:val="0"/>
      <w:sz w:val="36"/>
      <w:szCs w:val="36"/>
      <w:lang w:val="en-GB" w:eastAsia="en-US"/>
    </w:rPr>
  </w:style>
  <w:style w:type="paragraph" w:styleId="TOC8">
    <w:name w:val="toc 8"/>
    <w:basedOn w:val="TOC1"/>
    <w:autoRedefine/>
    <w:uiPriority w:val="39"/>
    <w:rsid w:val="000B7FED"/>
    <w:pPr>
      <w:spacing w:before="180"/>
      <w:ind w:left="2693" w:hanging="2693"/>
    </w:pPr>
    <w:rPr>
      <w:b/>
      <w:bCs/>
    </w:rPr>
  </w:style>
  <w:style w:type="paragraph" w:styleId="TOC1">
    <w:name w:val="toc 1"/>
    <w:basedOn w:val="Normal"/>
    <w:autoRedefine/>
    <w:uiPriority w:val="39"/>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39"/>
    <w:rsid w:val="000B7FED"/>
    <w:pPr>
      <w:ind w:left="1701" w:hanging="1701"/>
    </w:pPr>
  </w:style>
  <w:style w:type="paragraph" w:styleId="TOC4">
    <w:name w:val="toc 4"/>
    <w:basedOn w:val="TOC3"/>
    <w:autoRedefine/>
    <w:uiPriority w:val="39"/>
    <w:rsid w:val="000B7FED"/>
    <w:pPr>
      <w:ind w:left="1418" w:hanging="1418"/>
    </w:pPr>
  </w:style>
  <w:style w:type="paragraph" w:styleId="TOC3">
    <w:name w:val="toc 3"/>
    <w:basedOn w:val="TOC2"/>
    <w:autoRedefine/>
    <w:uiPriority w:val="39"/>
    <w:rsid w:val="000B7FED"/>
    <w:pPr>
      <w:ind w:left="1134" w:hanging="1134"/>
    </w:pPr>
  </w:style>
  <w:style w:type="paragraph" w:styleId="TOC2">
    <w:name w:val="toc 2"/>
    <w:basedOn w:val="TOC1"/>
    <w:autoRedefine/>
    <w:uiPriority w:val="39"/>
    <w:rsid w:val="000B7FED"/>
    <w:pPr>
      <w:keepNext w:val="0"/>
      <w:spacing w:before="0"/>
      <w:ind w:left="851" w:hanging="851"/>
    </w:pPr>
    <w:rPr>
      <w:sz w:val="20"/>
      <w:szCs w:val="20"/>
    </w:rPr>
  </w:style>
  <w:style w:type="paragraph" w:styleId="Index2">
    <w:name w:val="index 2"/>
    <w:basedOn w:val="Index1"/>
    <w:autoRedefine/>
    <w:rsid w:val="000B7FED"/>
    <w:pPr>
      <w:ind w:left="284"/>
    </w:pPr>
  </w:style>
  <w:style w:type="paragraph" w:styleId="Index1">
    <w:name w:val="index 1"/>
    <w:basedOn w:val="Normal"/>
    <w:autoRedefine/>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rsid w:val="000B7FED"/>
    <w:pPr>
      <w:widowControl w:val="0"/>
      <w:spacing w:after="0"/>
    </w:pPr>
    <w:rPr>
      <w:rFonts w:ascii="Arial" w:hAnsi="Arial" w:cs="Arial"/>
      <w:b/>
      <w:bCs/>
      <w:noProof/>
      <w:sz w:val="18"/>
      <w:szCs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F0290C"/>
    <w:rPr>
      <w:rFonts w:ascii="Times New Roman" w:hAnsi="Times New Roman" w:cs="Times New Roman"/>
      <w:kern w:val="0"/>
      <w:sz w:val="20"/>
      <w:szCs w:val="20"/>
      <w:lang w:val="en-GB" w:eastAsia="en-US"/>
    </w:rPr>
  </w:style>
  <w:style w:type="character" w:styleId="FootnoteReference">
    <w:name w:val="footnote reference"/>
    <w:aliases w:val="Appel note de bas de p,Nota,Footnote symbol,Footnote"/>
    <w:rsid w:val="000B7FED"/>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szCs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Courier New" w:hAnsi="Courier New" w:cs="Courier Ne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autoRedefine/>
    <w:uiPriority w:val="39"/>
    <w:rsid w:val="000B7FED"/>
    <w:pPr>
      <w:ind w:left="1985" w:hanging="1985"/>
    </w:pPr>
  </w:style>
  <w:style w:type="paragraph" w:styleId="TOC7">
    <w:name w:val="toc 7"/>
    <w:basedOn w:val="TOC6"/>
    <w:next w:val="Normal"/>
    <w:autoRedefine/>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szCs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rPr>
      <w:rFonts w:ascii="CG Times (WN)" w:hAnsi="CG Times (WN)" w:cs="CG Times (WN)"/>
    </w:rPr>
  </w:style>
  <w:style w:type="paragraph" w:customStyle="1" w:styleId="B20">
    <w:name w:val="B2"/>
    <w:basedOn w:val="List2"/>
    <w:link w:val="B2Char"/>
    <w:qFormat/>
    <w:rsid w:val="000B7FED"/>
    <w:rPr>
      <w:rFonts w:ascii="CG Times (WN)" w:hAnsi="CG Times (WN)" w:cs="CG Times (WN)"/>
    </w:rPr>
  </w:style>
  <w:style w:type="paragraph" w:customStyle="1" w:styleId="B30">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iCs/>
    </w:rPr>
  </w:style>
  <w:style w:type="character" w:customStyle="1" w:styleId="FooterChar">
    <w:name w:val="Footer Char"/>
    <w:aliases w:val="footer odd Char,footer Char,fo Char,pie de página Char"/>
    <w:link w:val="Footer"/>
    <w:locked/>
    <w:rsid w:val="00F0290C"/>
    <w:rPr>
      <w:rFonts w:ascii="Times New Roman" w:hAnsi="Times New Roman" w:cs="Times New Roman"/>
      <w:kern w:val="0"/>
      <w:sz w:val="20"/>
      <w:szCs w:val="20"/>
      <w:lang w:val="en-GB" w:eastAsia="en-US"/>
    </w:rPr>
  </w:style>
  <w:style w:type="paragraph" w:customStyle="1" w:styleId="ZTD">
    <w:name w:val="ZTD"/>
    <w:basedOn w:val="ZB"/>
    <w:rsid w:val="000B7FED"/>
    <w:pPr>
      <w:framePr w:hRule="auto" w:wrap="notBeside" w:y="852"/>
    </w:pPr>
    <w:rPr>
      <w:i w:val="0"/>
      <w:iCs w:val="0"/>
      <w:sz w:val="40"/>
      <w:szCs w:val="40"/>
    </w:rPr>
  </w:style>
  <w:style w:type="paragraph" w:customStyle="1" w:styleId="CRCoverPage">
    <w:name w:val="CR Cover Page"/>
    <w:link w:val="CRCoverPageZchn"/>
    <w:rsid w:val="000B7FED"/>
    <w:pPr>
      <w:spacing w:after="120"/>
    </w:pPr>
    <w:rPr>
      <w:rFonts w:ascii="Arial" w:hAnsi="Arial" w:cs="Arial"/>
      <w:kern w:val="2"/>
      <w:sz w:val="22"/>
      <w:szCs w:val="22"/>
      <w:lang w:val="en-GB" w:eastAsia="en-US"/>
    </w:rPr>
  </w:style>
  <w:style w:type="paragraph" w:customStyle="1" w:styleId="tdoc-header">
    <w:name w:val="tdoc-header"/>
    <w:rsid w:val="000B7FED"/>
    <w:rPr>
      <w:rFonts w:ascii="Arial" w:hAnsi="Arial" w:cs="Arial"/>
      <w:noProof/>
      <w:sz w:val="24"/>
      <w:szCs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szCs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locked/>
    <w:rsid w:val="00F0290C"/>
    <w:rPr>
      <w:rFonts w:ascii="Times New Roman" w:hAnsi="Times New Roman" w:cs="Times New Roman"/>
      <w:kern w:val="0"/>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locked/>
    <w:rsid w:val="00F0290C"/>
    <w:rPr>
      <w:rFonts w:ascii="Cambria" w:eastAsia="PMingLiU" w:hAnsi="Cambria" w:cs="Cambria"/>
      <w:kern w:val="0"/>
      <w:sz w:val="2"/>
      <w:szCs w:val="2"/>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qFormat/>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0"/>
    <w:qFormat/>
    <w:locked/>
    <w:rsid w:val="009F05F8"/>
    <w:rPr>
      <w:rFonts w:eastAsia="PMingLiU"/>
      <w:lang w:val="en-GB" w:eastAsia="en-US"/>
    </w:rPr>
  </w:style>
  <w:style w:type="character" w:customStyle="1" w:styleId="B2Char">
    <w:name w:val="B2 Char"/>
    <w:link w:val="B20"/>
    <w:qFormat/>
    <w:locked/>
    <w:rsid w:val="009F05F8"/>
    <w:rPr>
      <w:rFonts w:eastAsia="PMingLiU"/>
      <w:lang w:val="en-GB" w:eastAsia="en-US"/>
    </w:rPr>
  </w:style>
  <w:style w:type="character" w:customStyle="1" w:styleId="B3Char2">
    <w:name w:val="B3 Char2"/>
    <w:link w:val="B30"/>
    <w:qFormat/>
    <w:locked/>
    <w:rsid w:val="009F05F8"/>
    <w:rPr>
      <w:rFonts w:eastAsia="PMingLiU"/>
      <w:lang w:val="en-GB" w:eastAsia="en-US"/>
    </w:rPr>
  </w:style>
  <w:style w:type="character" w:customStyle="1" w:styleId="NOChar">
    <w:name w:val="NO Char"/>
    <w:link w:val="NO"/>
    <w:qFormat/>
    <w:locked/>
    <w:rsid w:val="008152A0"/>
    <w:rPr>
      <w:rFonts w:eastAsia="PMingLiU"/>
      <w:lang w:val="en-GB" w:eastAsia="en-US"/>
    </w:rPr>
  </w:style>
  <w:style w:type="character" w:customStyle="1" w:styleId="B4Char">
    <w:name w:val="B4 Char"/>
    <w:link w:val="B4"/>
    <w:qFormat/>
    <w:locked/>
    <w:rsid w:val="008152A0"/>
    <w:rPr>
      <w:rFonts w:eastAsia="PMingLiU"/>
      <w:lang w:val="en-GB" w:eastAsia="en-US"/>
    </w:rPr>
  </w:style>
  <w:style w:type="character" w:customStyle="1" w:styleId="THChar">
    <w:name w:val="TH Char"/>
    <w:link w:val="TH"/>
    <w:qFormat/>
    <w:locked/>
    <w:rsid w:val="008152A0"/>
    <w:rPr>
      <w:rFonts w:ascii="Arial" w:eastAsia="PMingLiU" w:hAnsi="Arial" w:cs="Arial"/>
      <w:b/>
      <w:bCs/>
      <w:lang w:val="en-GB" w:eastAsia="en-US"/>
    </w:rPr>
  </w:style>
  <w:style w:type="character" w:customStyle="1" w:styleId="TFChar">
    <w:name w:val="TF Char"/>
    <w:link w:val="TF"/>
    <w:qFormat/>
    <w:locked/>
    <w:rsid w:val="008152A0"/>
    <w:rPr>
      <w:rFonts w:ascii="Arial" w:eastAsia="PMingLiU" w:hAnsi="Arial" w:cs="Arial"/>
      <w:b/>
      <w:bCs/>
      <w:lang w:val="en-GB" w:eastAsia="en-US"/>
    </w:rPr>
  </w:style>
  <w:style w:type="character" w:customStyle="1" w:styleId="B5Char">
    <w:name w:val="B5 Char"/>
    <w:link w:val="B5"/>
    <w:qFormat/>
    <w:rsid w:val="001C2EC3"/>
    <w:rPr>
      <w:rFonts w:ascii="Times New Roman" w:hAnsi="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1C2EC3"/>
    <w:rPr>
      <w:rFonts w:ascii="Times New Roman" w:eastAsia="MS Mincho" w:hAnsi="Times New Roman"/>
      <w:kern w:val="0"/>
      <w:sz w:val="20"/>
      <w:szCs w:val="20"/>
      <w:lang w:val="en-GB" w:eastAsia="ja-JP"/>
    </w:rPr>
  </w:style>
  <w:style w:type="character" w:customStyle="1" w:styleId="TALCar">
    <w:name w:val="TAL Car"/>
    <w:link w:val="TAL"/>
    <w:qFormat/>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qFormat/>
    <w:rsid w:val="00F22EC0"/>
    <w:rPr>
      <w:rFonts w:cs="CG Times (WN)"/>
      <w:color w:val="FF0000"/>
      <w:lang w:val="en-GB" w:eastAsia="en-US"/>
    </w:rPr>
  </w:style>
  <w:style w:type="paragraph" w:customStyle="1" w:styleId="B8">
    <w:name w:val="B8"/>
    <w:basedOn w:val="B7"/>
    <w:link w:val="B8Char"/>
    <w:qFormat/>
    <w:rsid w:val="00F22EC0"/>
    <w:pPr>
      <w:ind w:left="2552"/>
    </w:pPr>
    <w:rPr>
      <w:lang w:val="x-none" w:eastAsia="x-none"/>
    </w:rPr>
  </w:style>
  <w:style w:type="paragraph" w:customStyle="1" w:styleId="B7">
    <w:name w:val="B7"/>
    <w:basedOn w:val="B6"/>
    <w:link w:val="B7Char"/>
    <w:qFormat/>
    <w:rsid w:val="00F22EC0"/>
    <w:pPr>
      <w:ind w:left="2269"/>
    </w:pPr>
  </w:style>
  <w:style w:type="character" w:customStyle="1" w:styleId="B7Char">
    <w:name w:val="B7 Char"/>
    <w:link w:val="B7"/>
    <w:rsid w:val="00F22EC0"/>
    <w:rPr>
      <w:rFonts w:ascii="Times New Roman" w:eastAsia="MS Mincho" w:hAnsi="Times New Roman"/>
      <w:lang w:val="en-GB" w:eastAsia="ja-JP"/>
    </w:rPr>
  </w:style>
  <w:style w:type="character" w:customStyle="1" w:styleId="B8Char">
    <w:name w:val="B8 Char"/>
    <w:link w:val="B8"/>
    <w:rsid w:val="00F22EC0"/>
    <w:rPr>
      <w:rFonts w:ascii="Times New Roman" w:eastAsia="MS Mincho" w:hAnsi="Times New Roman"/>
      <w:lang w:val="x-none" w:eastAsia="x-none"/>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rsid w:val="00F22EC0"/>
    <w:rPr>
      <w:rFonts w:ascii="Times New Roman" w:hAnsi="Times New Roman"/>
      <w:lang w:val="en-GB" w:eastAsia="en-US"/>
    </w:rPr>
  </w:style>
  <w:style w:type="character" w:customStyle="1" w:styleId="B3Char">
    <w:name w:val="B3 Char"/>
    <w:rsid w:val="00F22EC0"/>
    <w:rPr>
      <w:rFonts w:ascii="Times New Roman" w:hAnsi="Times New Roman"/>
      <w:lang w:val="en-GB" w:eastAsia="en-US"/>
    </w:rPr>
  </w:style>
  <w:style w:type="character" w:customStyle="1" w:styleId="B2Car">
    <w:name w:val="B2 Car"/>
    <w:rsid w:val="00F22EC0"/>
    <w:rPr>
      <w:rFonts w:ascii="Times New Roman" w:hAnsi="Times New Roman"/>
      <w:lang w:val="en-GB" w:eastAsia="en-US"/>
    </w:rPr>
  </w:style>
  <w:style w:type="character" w:customStyle="1" w:styleId="B1Zchn">
    <w:name w:val="B1 Zchn"/>
    <w:rsid w:val="00F22EC0"/>
    <w:rPr>
      <w:rFonts w:ascii="Times New Roman" w:hAnsi="Times New Roman"/>
      <w:lang w:eastAsia="en-US"/>
    </w:rPr>
  </w:style>
  <w:style w:type="character" w:customStyle="1" w:styleId="CommentTextChar1">
    <w:name w:val="Comment Text Char1"/>
    <w:uiPriority w:val="99"/>
    <w:rsid w:val="00F22EC0"/>
    <w:rPr>
      <w:rFonts w:ascii="Times New Roman" w:eastAsia="Times New Roman" w:hAnsi="Times New Roman"/>
    </w:rPr>
  </w:style>
  <w:style w:type="paragraph" w:styleId="IndexHeading">
    <w:name w:val="index heading"/>
    <w:basedOn w:val="Normal"/>
    <w:next w:val="Normal"/>
    <w:locked/>
    <w:rsid w:val="00F22EC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NormalWeb">
    <w:name w:val="Normal (Web)"/>
    <w:basedOn w:val="Normal"/>
    <w:unhideWhenUsed/>
    <w:locked/>
    <w:rsid w:val="00F22EC0"/>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F22EC0"/>
    <w:rPr>
      <w:rFonts w:ascii="Arial" w:eastAsia="Malgun Gothic" w:hAnsi="Arial"/>
      <w:sz w:val="18"/>
      <w:lang w:eastAsia="en-US"/>
    </w:rPr>
  </w:style>
  <w:style w:type="paragraph" w:customStyle="1" w:styleId="TALCharChar">
    <w:name w:val="TAL Char Char"/>
    <w:basedOn w:val="Normal"/>
    <w:link w:val="TALCharCharChar"/>
    <w:rsid w:val="00F22EC0"/>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harChar9">
    <w:name w:val="Char Char9"/>
    <w:rsid w:val="00F22EC0"/>
    <w:rPr>
      <w:rFonts w:ascii="Arial" w:hAnsi="Arial"/>
      <w:b/>
      <w:i/>
      <w:noProof/>
      <w:sz w:val="18"/>
      <w:lang w:val="en-GB" w:eastAsia="ja-JP" w:bidi="ar-SA"/>
    </w:rPr>
  </w:style>
  <w:style w:type="paragraph" w:customStyle="1" w:styleId="Comments">
    <w:name w:val="Comments"/>
    <w:basedOn w:val="Normal"/>
    <w:link w:val="CommentsChar"/>
    <w:qFormat/>
    <w:rsid w:val="00F22EC0"/>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F22EC0"/>
    <w:rPr>
      <w:rFonts w:ascii="Arial" w:eastAsia="MS Mincho" w:hAnsi="Arial"/>
      <w:i/>
      <w:noProof/>
      <w:sz w:val="18"/>
      <w:szCs w:val="24"/>
      <w:lang w:val="x-none" w:eastAsia="x-none"/>
    </w:rPr>
  </w:style>
  <w:style w:type="table" w:styleId="TableGrid">
    <w:name w:val="Table Grid"/>
    <w:basedOn w:val="TableNormal"/>
    <w:rsid w:val="00F22EC0"/>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22EC0"/>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Normal"/>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22EC0"/>
    <w:pPr>
      <w:ind w:left="720"/>
      <w:contextualSpacing/>
    </w:pPr>
    <w:rPr>
      <w:rFonts w:eastAsia="Times New Roman"/>
    </w:rPr>
  </w:style>
  <w:style w:type="character" w:customStyle="1" w:styleId="ListParagraphChar">
    <w:name w:val="List Paragraph Char"/>
    <w:aliases w:val="- Bullets Char,목록 단락 Char,リスト段落 Char,列出段落 Char"/>
    <w:link w:val="ListParagraph"/>
    <w:uiPriority w:val="34"/>
    <w:locked/>
    <w:rsid w:val="00F22EC0"/>
    <w:rPr>
      <w:rFonts w:ascii="Times New Roman" w:eastAsia="Times New Roman" w:hAnsi="Times New Roman"/>
      <w:lang w:val="en-GB" w:eastAsia="en-US"/>
    </w:rPr>
  </w:style>
  <w:style w:type="character" w:customStyle="1" w:styleId="UnresolvedMention">
    <w:name w:val="Unresolved Mention"/>
    <w:uiPriority w:val="99"/>
    <w:unhideWhenUsed/>
    <w:rsid w:val="00F22EC0"/>
    <w:rPr>
      <w:color w:val="605E5C"/>
      <w:shd w:val="clear" w:color="auto" w:fill="E1DFDD"/>
    </w:rPr>
  </w:style>
  <w:style w:type="character" w:customStyle="1" w:styleId="TACChar">
    <w:name w:val="TAC Char"/>
    <w:link w:val="TAC"/>
    <w:qFormat/>
    <w:rsid w:val="0022482E"/>
    <w:rPr>
      <w:rFonts w:ascii="Arial" w:hAnsi="Arial" w:cs="Arial"/>
      <w:sz w:val="18"/>
      <w:szCs w:val="18"/>
      <w:lang w:val="en-GB" w:eastAsia="en-US"/>
    </w:rPr>
  </w:style>
  <w:style w:type="character" w:customStyle="1" w:styleId="CRCoverPageChar">
    <w:name w:val="CR Cover Page Char"/>
    <w:rsid w:val="0022482E"/>
    <w:rPr>
      <w:rFonts w:ascii="Arial" w:hAnsi="Arial"/>
      <w:lang w:val="en-GB" w:eastAsia="en-US"/>
    </w:rPr>
  </w:style>
  <w:style w:type="character" w:customStyle="1" w:styleId="UnresolvedMention1">
    <w:name w:val="Unresolved Mention1"/>
    <w:uiPriority w:val="99"/>
    <w:semiHidden/>
    <w:unhideWhenUsed/>
    <w:rsid w:val="0015621A"/>
    <w:rPr>
      <w:color w:val="808080"/>
      <w:shd w:val="clear" w:color="auto" w:fill="E6E6E6"/>
    </w:rPr>
  </w:style>
  <w:style w:type="paragraph" w:customStyle="1" w:styleId="TAJ">
    <w:name w:val="TAJ"/>
    <w:basedOn w:val="Normal"/>
    <w:rsid w:val="0015621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15621A"/>
    <w:pPr>
      <w:numPr>
        <w:numId w:val="1"/>
      </w:numPr>
      <w:tabs>
        <w:tab w:val="clear" w:pos="737"/>
      </w:tabs>
      <w:overflowPunct w:val="0"/>
      <w:autoSpaceDE w:val="0"/>
      <w:autoSpaceDN w:val="0"/>
      <w:adjustRightInd w:val="0"/>
      <w:ind w:left="567" w:hanging="283"/>
      <w:textAlignment w:val="baseline"/>
    </w:pPr>
    <w:rPr>
      <w:rFonts w:ascii="Times New Roman" w:eastAsia="SimSun" w:hAnsi="Times New Roman" w:cs="Times New Roman"/>
    </w:rPr>
  </w:style>
  <w:style w:type="character" w:customStyle="1" w:styleId="TANChar">
    <w:name w:val="TAN Char"/>
    <w:link w:val="TAN"/>
    <w:qFormat/>
    <w:rsid w:val="0015621A"/>
    <w:rPr>
      <w:rFonts w:ascii="Arial" w:hAnsi="Arial" w:cs="Arial"/>
      <w:sz w:val="18"/>
      <w:szCs w:val="18"/>
      <w:lang w:val="en-GB" w:eastAsia="en-US"/>
    </w:rPr>
  </w:style>
  <w:style w:type="paragraph" w:customStyle="1" w:styleId="a1">
    <w:name w:val="样式 页眉"/>
    <w:basedOn w:val="Header"/>
    <w:link w:val="Char"/>
    <w:rsid w:val="0015621A"/>
    <w:pPr>
      <w:overflowPunct w:val="0"/>
      <w:autoSpaceDE w:val="0"/>
      <w:autoSpaceDN w:val="0"/>
      <w:adjustRightInd w:val="0"/>
      <w:textAlignment w:val="baseline"/>
    </w:pPr>
    <w:rPr>
      <w:rFonts w:eastAsia="Arial" w:cs="Times New Roman"/>
      <w:sz w:val="22"/>
      <w:szCs w:val="20"/>
    </w:rPr>
  </w:style>
  <w:style w:type="character" w:customStyle="1" w:styleId="TALChar">
    <w:name w:val="TAL Char"/>
    <w:locked/>
    <w:rsid w:val="0015621A"/>
    <w:rPr>
      <w:rFonts w:ascii="Arial" w:hAnsi="Arial" w:cs="Arial"/>
      <w:sz w:val="18"/>
      <w:lang w:val="en-GB"/>
    </w:rPr>
  </w:style>
  <w:style w:type="paragraph" w:customStyle="1" w:styleId="TableText">
    <w:name w:val="TableText"/>
    <w:basedOn w:val="BodyTextIndent"/>
    <w:rsid w:val="0015621A"/>
    <w:pPr>
      <w:keepNext/>
      <w:keepLines/>
      <w:snapToGrid w:val="0"/>
      <w:spacing w:after="180"/>
      <w:ind w:left="0"/>
      <w:jc w:val="center"/>
    </w:pPr>
    <w:rPr>
      <w:kern w:val="2"/>
    </w:rPr>
  </w:style>
  <w:style w:type="paragraph" w:styleId="BodyTextIndent">
    <w:name w:val="Body Text Indent"/>
    <w:basedOn w:val="Normal"/>
    <w:link w:val="BodyTextIndentChar"/>
    <w:locked/>
    <w:rsid w:val="0015621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link w:val="BodyTextIndent"/>
    <w:rsid w:val="0015621A"/>
    <w:rPr>
      <w:rFonts w:ascii="Times New Roman" w:eastAsia="SimSun" w:hAnsi="Times New Roman"/>
      <w:lang w:val="en-GB" w:eastAsia="en-US"/>
    </w:rPr>
  </w:style>
  <w:style w:type="character" w:customStyle="1" w:styleId="EXChar">
    <w:name w:val="EX Char"/>
    <w:link w:val="EX"/>
    <w:locked/>
    <w:rsid w:val="0015621A"/>
    <w:rPr>
      <w:rFonts w:ascii="Times New Roman" w:hAnsi="Times New Roman"/>
      <w:lang w:val="en-GB" w:eastAsia="en-US"/>
    </w:rPr>
  </w:style>
  <w:style w:type="paragraph" w:customStyle="1" w:styleId="B2">
    <w:name w:val="B2+"/>
    <w:basedOn w:val="B20"/>
    <w:rsid w:val="0015621A"/>
    <w:pPr>
      <w:numPr>
        <w:numId w:val="2"/>
      </w:numPr>
      <w:overflowPunct w:val="0"/>
      <w:autoSpaceDE w:val="0"/>
      <w:autoSpaceDN w:val="0"/>
      <w:adjustRightInd w:val="0"/>
      <w:textAlignment w:val="baseline"/>
    </w:pPr>
    <w:rPr>
      <w:rFonts w:ascii="Times New Roman" w:eastAsia="SimSun" w:hAnsi="Times New Roman" w:cs="Times New Roman"/>
    </w:rPr>
  </w:style>
  <w:style w:type="paragraph" w:customStyle="1" w:styleId="B3">
    <w:name w:val="B3+"/>
    <w:basedOn w:val="B30"/>
    <w:rsid w:val="0015621A"/>
    <w:pPr>
      <w:numPr>
        <w:numId w:val="3"/>
      </w:numPr>
      <w:tabs>
        <w:tab w:val="left" w:pos="1134"/>
      </w:tabs>
      <w:overflowPunct w:val="0"/>
      <w:autoSpaceDE w:val="0"/>
      <w:autoSpaceDN w:val="0"/>
      <w:adjustRightInd w:val="0"/>
      <w:textAlignment w:val="baseline"/>
    </w:pPr>
    <w:rPr>
      <w:rFonts w:ascii="Times New Roman" w:eastAsia="SimSun" w:hAnsi="Times New Roman" w:cs="Times New Roman"/>
    </w:rPr>
  </w:style>
  <w:style w:type="paragraph" w:customStyle="1" w:styleId="BL">
    <w:name w:val="BL"/>
    <w:basedOn w:val="Normal"/>
    <w:rsid w:val="0015621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15621A"/>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15621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15621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15621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15621A"/>
    <w:rPr>
      <w:rFonts w:eastAsia="Times New Roman"/>
      <w:i/>
      <w:color w:val="0000FF"/>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5621A"/>
    <w:pPr>
      <w:overflowPunct w:val="0"/>
      <w:autoSpaceDE w:val="0"/>
      <w:autoSpaceDN w:val="0"/>
      <w:adjustRightInd w:val="0"/>
      <w:textAlignment w:val="baseline"/>
    </w:pPr>
    <w:rPr>
      <w:rFonts w:eastAsia="Yu Mincho"/>
      <w:b/>
      <w:bCs/>
    </w:rPr>
  </w:style>
  <w:style w:type="character" w:customStyle="1" w:styleId="fontstyle01">
    <w:name w:val="fontstyle01"/>
    <w:rsid w:val="0015621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15621A"/>
    <w:rPr>
      <w:rFonts w:ascii="Times New Roman" w:hAnsi="Times New Roman"/>
      <w:noProof/>
      <w:lang w:val="en-GB" w:eastAsia="en-US"/>
    </w:rPr>
  </w:style>
  <w:style w:type="paragraph" w:customStyle="1" w:styleId="Default">
    <w:name w:val="Default"/>
    <w:rsid w:val="0015621A"/>
    <w:pPr>
      <w:widowControl w:val="0"/>
      <w:autoSpaceDE w:val="0"/>
      <w:autoSpaceDN w:val="0"/>
      <w:adjustRightInd w:val="0"/>
    </w:pPr>
    <w:rPr>
      <w:rFonts w:ascii="Arial" w:eastAsia="MS Mincho" w:hAnsi="Arial" w:cs="Arial"/>
      <w:color w:val="000000"/>
      <w:sz w:val="24"/>
      <w:szCs w:val="24"/>
      <w:lang w:eastAsia="fr-FR"/>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15621A"/>
    <w:rPr>
      <w:rFonts w:ascii="Arial" w:hAnsi="Arial"/>
      <w:sz w:val="36"/>
      <w:lang w:val="en-GB"/>
    </w:rPr>
  </w:style>
  <w:style w:type="character" w:customStyle="1" w:styleId="H6Char">
    <w:name w:val="H6 Char"/>
    <w:link w:val="H6"/>
    <w:rsid w:val="0015621A"/>
    <w:rPr>
      <w:rFonts w:ascii="Arial" w:hAnsi="Arial" w:cs="Arial"/>
      <w:lang w:val="en-GB" w:eastAsia="en-US"/>
    </w:rPr>
  </w:style>
  <w:style w:type="paragraph" w:styleId="PlainText">
    <w:name w:val="Plain Text"/>
    <w:basedOn w:val="Normal"/>
    <w:link w:val="PlainTextChar"/>
    <w:locked/>
    <w:rsid w:val="0015621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5621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locked/>
    <w:rsid w:val="0015621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5621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5621A"/>
    <w:rPr>
      <w:rFonts w:ascii="Times New Roman" w:eastAsia="MS Mincho" w:hAnsi="Times New Roman"/>
      <w:lang w:val="en-GB" w:eastAsia="ja-JP"/>
    </w:rPr>
  </w:style>
  <w:style w:type="paragraph" w:styleId="BodyText2">
    <w:name w:val="Body Text 2"/>
    <w:basedOn w:val="Normal"/>
    <w:link w:val="BodyText2Char"/>
    <w:locked/>
    <w:rsid w:val="0015621A"/>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5621A"/>
    <w:rPr>
      <w:rFonts w:ascii="Times New Roman" w:eastAsia="MS Mincho" w:hAnsi="Times New Roman"/>
      <w:i/>
      <w:lang w:val="en-GB" w:eastAsia="en-US"/>
    </w:rPr>
  </w:style>
  <w:style w:type="paragraph" w:styleId="BodyText3">
    <w:name w:val="Body Text 3"/>
    <w:basedOn w:val="Normal"/>
    <w:link w:val="BodyText3Char"/>
    <w:locked/>
    <w:rsid w:val="0015621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5621A"/>
    <w:rPr>
      <w:rFonts w:ascii="Times New Roman" w:eastAsia="Osaka" w:hAnsi="Times New Roman"/>
      <w:color w:val="000000"/>
      <w:lang w:val="en-GB" w:eastAsia="en-US"/>
    </w:rPr>
  </w:style>
  <w:style w:type="character" w:styleId="PageNumber">
    <w:name w:val="page number"/>
    <w:locked/>
    <w:rsid w:val="0015621A"/>
  </w:style>
  <w:style w:type="paragraph" w:customStyle="1" w:styleId="CharCharCharCharChar">
    <w:name w:val="Char Char Char Char Char"/>
    <w:semiHidden/>
    <w:rsid w:val="0015621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15621A"/>
    <w:rPr>
      <w:rFonts w:ascii="Arial" w:eastAsia="Arial" w:hAnsi="Arial"/>
      <w:b/>
      <w:bCs/>
      <w:noProof/>
      <w:sz w:val="22"/>
      <w:lang w:val="en-GB" w:eastAsia="en-US"/>
    </w:rPr>
  </w:style>
  <w:style w:type="paragraph" w:customStyle="1" w:styleId="CharChar">
    <w:name w:val="Char Ch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5621A"/>
    <w:rPr>
      <w:lang w:val="en-GB" w:eastAsia="ja-JP" w:bidi="ar-SA"/>
    </w:rPr>
  </w:style>
  <w:style w:type="paragraph" w:customStyle="1" w:styleId="1Char">
    <w:name w:val="(文字) (文字)1 Char (文字) (文字)"/>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5621A"/>
    <w:rPr>
      <w:rFonts w:eastAsia="MS Mincho"/>
      <w:lang w:val="en-GB" w:eastAsia="en-US" w:bidi="ar-SA"/>
    </w:rPr>
  </w:style>
  <w:style w:type="paragraph" w:customStyle="1" w:styleId="1CharChar">
    <w:name w:val="(文字) (文字)1 Char (文字) (文字) Ch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562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5621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562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562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5621A"/>
    <w:rPr>
      <w:rFonts w:ascii="Arial" w:hAnsi="Arial"/>
      <w:sz w:val="32"/>
      <w:lang w:val="en-GB" w:eastAsia="ja-JP" w:bidi="ar-SA"/>
    </w:rPr>
  </w:style>
  <w:style w:type="character" w:customStyle="1" w:styleId="CharChar4">
    <w:name w:val="Char Char4"/>
    <w:rsid w:val="0015621A"/>
    <w:rPr>
      <w:rFonts w:ascii="Courier New" w:hAnsi="Courier New"/>
      <w:lang w:val="nb-NO" w:eastAsia="ja-JP" w:bidi="ar-SA"/>
    </w:rPr>
  </w:style>
  <w:style w:type="character" w:customStyle="1" w:styleId="AndreaLeonardi">
    <w:name w:val="Andrea Leonardi"/>
    <w:semiHidden/>
    <w:rsid w:val="0015621A"/>
    <w:rPr>
      <w:rFonts w:ascii="Arial" w:hAnsi="Arial" w:cs="Arial"/>
      <w:color w:val="auto"/>
      <w:sz w:val="20"/>
      <w:szCs w:val="20"/>
    </w:rPr>
  </w:style>
  <w:style w:type="character" w:customStyle="1" w:styleId="msoins0">
    <w:name w:val="msoins"/>
    <w:rsid w:val="0015621A"/>
  </w:style>
  <w:style w:type="character" w:customStyle="1" w:styleId="NOCharChar">
    <w:name w:val="NO Char Char"/>
    <w:rsid w:val="0015621A"/>
    <w:rPr>
      <w:lang w:val="en-GB" w:eastAsia="en-US" w:bidi="ar-SA"/>
    </w:rPr>
  </w:style>
  <w:style w:type="character" w:customStyle="1" w:styleId="NOZchn">
    <w:name w:val="NO Zchn"/>
    <w:rsid w:val="0015621A"/>
    <w:rPr>
      <w:lang w:val="en-GB" w:eastAsia="en-US" w:bidi="ar-SA"/>
    </w:rPr>
  </w:style>
  <w:style w:type="paragraph" w:customStyle="1" w:styleId="CharCharCharCharCharChar">
    <w:name w:val="Char Char Char Char Char Char"/>
    <w:semiHidden/>
    <w:rsid w:val="0015621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5621A"/>
  </w:style>
  <w:style w:type="character" w:customStyle="1" w:styleId="T1Char1">
    <w:name w:val="T1 Char1"/>
    <w:aliases w:val="Header 6 Char Char1"/>
    <w:rsid w:val="0015621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5621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5621A"/>
    <w:rPr>
      <w:rFonts w:ascii="Arial" w:eastAsia="MS Mincho" w:hAnsi="Arial"/>
      <w:sz w:val="22"/>
      <w:lang w:val="en-GB" w:eastAsia="en-US" w:bidi="ar-SA"/>
    </w:rPr>
  </w:style>
  <w:style w:type="paragraph" w:customStyle="1" w:styleId="CarCar">
    <w:name w:val="Car C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5621A"/>
    <w:rPr>
      <w:rFonts w:ascii="Arial" w:hAnsi="Arial"/>
      <w:sz w:val="32"/>
      <w:lang w:val="en-GB" w:eastAsia="en-US" w:bidi="ar-SA"/>
    </w:rPr>
  </w:style>
  <w:style w:type="character" w:customStyle="1" w:styleId="TACCar">
    <w:name w:val="TAC Car"/>
    <w:rsid w:val="0015621A"/>
    <w:rPr>
      <w:rFonts w:ascii="Arial" w:hAnsi="Arial"/>
      <w:sz w:val="18"/>
      <w:lang w:val="en-GB" w:eastAsia="ja-JP" w:bidi="ar-SA"/>
    </w:rPr>
  </w:style>
  <w:style w:type="paragraph" w:customStyle="1" w:styleId="ZchnZchn1">
    <w:name w:val="Zchn Zchn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15621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5621A"/>
    <w:rPr>
      <w:rFonts w:ascii="Arial" w:hAnsi="Arial"/>
      <w:sz w:val="32"/>
      <w:lang w:val="en-GB" w:eastAsia="en-US" w:bidi="ar-SA"/>
    </w:rPr>
  </w:style>
  <w:style w:type="paragraph" w:customStyle="1" w:styleId="2">
    <w:name w:val="(文字) (文字)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5621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5621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5621A"/>
    <w:rPr>
      <w:rFonts w:ascii="Arial" w:eastAsia="MS Mincho" w:hAnsi="Arial"/>
      <w:sz w:val="22"/>
      <w:lang w:val="en-GB" w:eastAsia="en-US" w:bidi="ar-SA"/>
    </w:rPr>
  </w:style>
  <w:style w:type="paragraph" w:customStyle="1" w:styleId="3">
    <w:name w:val="(文字) (文字)3"/>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5621A"/>
  </w:style>
  <w:style w:type="paragraph" w:customStyle="1" w:styleId="10">
    <w:name w:val="(文字) (文字)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locked/>
    <w:rsid w:val="0015621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5621A"/>
    <w:rPr>
      <w:rFonts w:ascii="Times New Roman" w:eastAsia="MS Mincho" w:hAnsi="Times New Roman"/>
      <w:lang w:val="en-GB" w:eastAsia="en-GB"/>
    </w:rPr>
  </w:style>
  <w:style w:type="paragraph" w:styleId="NormalIndent">
    <w:name w:val="Normal Indent"/>
    <w:basedOn w:val="Normal"/>
    <w:locked/>
    <w:rsid w:val="0015621A"/>
    <w:pPr>
      <w:spacing w:after="0"/>
      <w:ind w:left="851"/>
    </w:pPr>
    <w:rPr>
      <w:rFonts w:eastAsia="MS Mincho"/>
      <w:lang w:val="it-IT" w:eastAsia="en-GB"/>
    </w:rPr>
  </w:style>
  <w:style w:type="paragraph" w:styleId="ListNumber5">
    <w:name w:val="List Number 5"/>
    <w:basedOn w:val="Normal"/>
    <w:locked/>
    <w:rsid w:val="0015621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locked/>
    <w:rsid w:val="0015621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locked/>
    <w:rsid w:val="0015621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5621A"/>
    <w:rPr>
      <w:rFonts w:ascii="Arial" w:hAnsi="Arial"/>
      <w:sz w:val="36"/>
      <w:lang w:val="en-GB" w:eastAsia="en-US" w:bidi="ar-SA"/>
    </w:rPr>
  </w:style>
  <w:style w:type="character" w:customStyle="1" w:styleId="CharChar7">
    <w:name w:val="Char Char7"/>
    <w:semiHidden/>
    <w:rsid w:val="0015621A"/>
    <w:rPr>
      <w:rFonts w:ascii="Tahoma" w:hAnsi="Tahoma" w:cs="Tahoma"/>
      <w:shd w:val="clear" w:color="auto" w:fill="000080"/>
      <w:lang w:val="en-GB" w:eastAsia="en-US"/>
    </w:rPr>
  </w:style>
  <w:style w:type="character" w:customStyle="1" w:styleId="ZchnZchn5">
    <w:name w:val="Zchn Zchn5"/>
    <w:rsid w:val="0015621A"/>
    <w:rPr>
      <w:rFonts w:ascii="Courier New" w:eastAsia="Batang" w:hAnsi="Courier New"/>
      <w:lang w:val="nb-NO" w:eastAsia="en-US" w:bidi="ar-SA"/>
    </w:rPr>
  </w:style>
  <w:style w:type="character" w:customStyle="1" w:styleId="CharChar10">
    <w:name w:val="Char Char10"/>
    <w:semiHidden/>
    <w:rsid w:val="0015621A"/>
    <w:rPr>
      <w:rFonts w:ascii="Times New Roman" w:hAnsi="Times New Roman"/>
      <w:lang w:val="en-GB" w:eastAsia="en-US"/>
    </w:rPr>
  </w:style>
  <w:style w:type="character" w:customStyle="1" w:styleId="CharChar8">
    <w:name w:val="Char Char8"/>
    <w:semiHidden/>
    <w:rsid w:val="0015621A"/>
    <w:rPr>
      <w:rFonts w:ascii="Times New Roman" w:hAnsi="Times New Roman"/>
      <w:b/>
      <w:bCs/>
      <w:lang w:val="en-GB" w:eastAsia="en-US"/>
    </w:rPr>
  </w:style>
  <w:style w:type="paragraph" w:customStyle="1" w:styleId="a3">
    <w:name w:val="修订"/>
    <w:hidden/>
    <w:semiHidden/>
    <w:rsid w:val="0015621A"/>
    <w:rPr>
      <w:rFonts w:ascii="Times New Roman" w:eastAsia="Batang" w:hAnsi="Times New Roman"/>
      <w:lang w:val="en-GB" w:eastAsia="en-US"/>
    </w:rPr>
  </w:style>
  <w:style w:type="paragraph" w:styleId="EndnoteText">
    <w:name w:val="endnote text"/>
    <w:basedOn w:val="Normal"/>
    <w:link w:val="EndnoteTextChar"/>
    <w:locked/>
    <w:rsid w:val="0015621A"/>
    <w:pPr>
      <w:snapToGrid w:val="0"/>
    </w:pPr>
    <w:rPr>
      <w:rFonts w:eastAsia="SimSun"/>
    </w:rPr>
  </w:style>
  <w:style w:type="character" w:customStyle="1" w:styleId="EndnoteTextChar">
    <w:name w:val="Endnote Text Char"/>
    <w:link w:val="EndnoteText"/>
    <w:rsid w:val="0015621A"/>
    <w:rPr>
      <w:rFonts w:ascii="Times New Roman" w:eastAsia="SimSun" w:hAnsi="Times New Roman"/>
      <w:lang w:val="en-GB" w:eastAsia="en-US"/>
    </w:rPr>
  </w:style>
  <w:style w:type="character" w:styleId="EndnoteReference">
    <w:name w:val="endnote reference"/>
    <w:locked/>
    <w:rsid w:val="0015621A"/>
    <w:rPr>
      <w:vertAlign w:val="superscript"/>
    </w:rPr>
  </w:style>
  <w:style w:type="character" w:customStyle="1" w:styleId="btChar3">
    <w:name w:val="bt Char3"/>
    <w:aliases w:val="bt Car Char Char3"/>
    <w:rsid w:val="0015621A"/>
    <w:rPr>
      <w:lang w:val="en-GB" w:eastAsia="ja-JP" w:bidi="ar-SA"/>
    </w:rPr>
  </w:style>
  <w:style w:type="paragraph" w:styleId="Title">
    <w:name w:val="Title"/>
    <w:basedOn w:val="Normal"/>
    <w:next w:val="Normal"/>
    <w:link w:val="TitleChar"/>
    <w:qFormat/>
    <w:rsid w:val="0015621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5621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5621A"/>
    <w:rPr>
      <w:rFonts w:ascii="Arial" w:hAnsi="Arial"/>
      <w:sz w:val="22"/>
      <w:lang w:val="en-GB" w:eastAsia="ja-JP" w:bidi="ar-SA"/>
    </w:rPr>
  </w:style>
  <w:style w:type="paragraph" w:styleId="Date">
    <w:name w:val="Date"/>
    <w:basedOn w:val="Normal"/>
    <w:next w:val="Normal"/>
    <w:link w:val="DateChar"/>
    <w:locked/>
    <w:rsid w:val="0015621A"/>
    <w:pPr>
      <w:overflowPunct w:val="0"/>
      <w:autoSpaceDE w:val="0"/>
      <w:autoSpaceDN w:val="0"/>
      <w:adjustRightInd w:val="0"/>
      <w:textAlignment w:val="baseline"/>
    </w:pPr>
    <w:rPr>
      <w:rFonts w:eastAsia="MS Mincho"/>
    </w:rPr>
  </w:style>
  <w:style w:type="character" w:customStyle="1" w:styleId="DateChar">
    <w:name w:val="Date Char"/>
    <w:link w:val="Date"/>
    <w:rsid w:val="0015621A"/>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5621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5621A"/>
    <w:rPr>
      <w:rFonts w:ascii="Arial" w:hAnsi="Arial"/>
      <w:sz w:val="24"/>
      <w:lang w:val="en-GB"/>
    </w:rPr>
  </w:style>
  <w:style w:type="paragraph" w:customStyle="1" w:styleId="AutoCorrect">
    <w:name w:val="AutoCorrect"/>
    <w:rsid w:val="0015621A"/>
    <w:rPr>
      <w:rFonts w:ascii="Times New Roman" w:eastAsia="MS Mincho" w:hAnsi="Times New Roman"/>
      <w:sz w:val="24"/>
      <w:szCs w:val="24"/>
      <w:lang w:val="en-GB" w:eastAsia="ko-KR"/>
    </w:rPr>
  </w:style>
  <w:style w:type="paragraph" w:customStyle="1" w:styleId="-PAGE-">
    <w:name w:val="- PAGE -"/>
    <w:rsid w:val="0015621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5621A"/>
    <w:rPr>
      <w:rFonts w:ascii="Arial" w:eastAsia="Batang" w:hAnsi="Arial" w:cs="Times New Roman"/>
      <w:b/>
      <w:bCs/>
      <w:i/>
      <w:iCs/>
      <w:sz w:val="28"/>
      <w:szCs w:val="28"/>
      <w:lang w:val="en-GB" w:eastAsia="en-US" w:bidi="ar-SA"/>
    </w:rPr>
  </w:style>
  <w:style w:type="paragraph" w:customStyle="1" w:styleId="Createdby">
    <w:name w:val="Created by"/>
    <w:rsid w:val="0015621A"/>
    <w:rPr>
      <w:rFonts w:ascii="Times New Roman" w:eastAsia="MS Mincho" w:hAnsi="Times New Roman"/>
      <w:sz w:val="24"/>
      <w:szCs w:val="24"/>
      <w:lang w:val="en-GB" w:eastAsia="ko-KR"/>
    </w:rPr>
  </w:style>
  <w:style w:type="paragraph" w:customStyle="1" w:styleId="Createdon">
    <w:name w:val="Created on"/>
    <w:rsid w:val="0015621A"/>
    <w:rPr>
      <w:rFonts w:ascii="Times New Roman" w:eastAsia="MS Mincho" w:hAnsi="Times New Roman"/>
      <w:sz w:val="24"/>
      <w:szCs w:val="24"/>
      <w:lang w:val="en-GB" w:eastAsia="ko-KR"/>
    </w:rPr>
  </w:style>
  <w:style w:type="paragraph" w:customStyle="1" w:styleId="Lastprinted">
    <w:name w:val="Last printed"/>
    <w:rsid w:val="0015621A"/>
    <w:rPr>
      <w:rFonts w:ascii="Times New Roman" w:eastAsia="MS Mincho" w:hAnsi="Times New Roman"/>
      <w:sz w:val="24"/>
      <w:szCs w:val="24"/>
      <w:lang w:val="en-GB" w:eastAsia="ko-KR"/>
    </w:rPr>
  </w:style>
  <w:style w:type="paragraph" w:customStyle="1" w:styleId="Lastsavedby">
    <w:name w:val="Last saved by"/>
    <w:rsid w:val="0015621A"/>
    <w:rPr>
      <w:rFonts w:ascii="Times New Roman" w:eastAsia="MS Mincho" w:hAnsi="Times New Roman"/>
      <w:sz w:val="24"/>
      <w:szCs w:val="24"/>
      <w:lang w:val="en-GB" w:eastAsia="ko-KR"/>
    </w:rPr>
  </w:style>
  <w:style w:type="paragraph" w:customStyle="1" w:styleId="Filename">
    <w:name w:val="Filename"/>
    <w:rsid w:val="0015621A"/>
    <w:rPr>
      <w:rFonts w:ascii="Times New Roman" w:eastAsia="MS Mincho" w:hAnsi="Times New Roman"/>
      <w:sz w:val="24"/>
      <w:szCs w:val="24"/>
      <w:lang w:val="en-GB" w:eastAsia="ko-KR"/>
    </w:rPr>
  </w:style>
  <w:style w:type="paragraph" w:customStyle="1" w:styleId="Filenameandpath">
    <w:name w:val="Filename and path"/>
    <w:rsid w:val="0015621A"/>
    <w:rPr>
      <w:rFonts w:ascii="Times New Roman" w:eastAsia="MS Mincho" w:hAnsi="Times New Roman"/>
      <w:sz w:val="24"/>
      <w:szCs w:val="24"/>
      <w:lang w:val="en-GB" w:eastAsia="ko-KR"/>
    </w:rPr>
  </w:style>
  <w:style w:type="paragraph" w:customStyle="1" w:styleId="AuthorPageDate">
    <w:name w:val="Author  Page #  Date"/>
    <w:rsid w:val="0015621A"/>
    <w:rPr>
      <w:rFonts w:ascii="Times New Roman" w:eastAsia="MS Mincho" w:hAnsi="Times New Roman"/>
      <w:sz w:val="24"/>
      <w:szCs w:val="24"/>
      <w:lang w:val="en-GB" w:eastAsia="ko-KR"/>
    </w:rPr>
  </w:style>
  <w:style w:type="paragraph" w:customStyle="1" w:styleId="ConfidentialPageDate">
    <w:name w:val="Confidential  Page #  Date"/>
    <w:rsid w:val="0015621A"/>
    <w:rPr>
      <w:rFonts w:ascii="Times New Roman" w:eastAsia="MS Mincho" w:hAnsi="Times New Roman"/>
      <w:sz w:val="24"/>
      <w:szCs w:val="24"/>
      <w:lang w:val="en-GB" w:eastAsia="ko-KR"/>
    </w:rPr>
  </w:style>
  <w:style w:type="paragraph" w:customStyle="1" w:styleId="INDENT1">
    <w:name w:val="INDENT1"/>
    <w:basedOn w:val="Normal"/>
    <w:rsid w:val="0015621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5621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5621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562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5621A"/>
    <w:rPr>
      <w:b/>
      <w:bCs/>
    </w:rPr>
  </w:style>
  <w:style w:type="paragraph" w:customStyle="1" w:styleId="enumlev2">
    <w:name w:val="enumlev2"/>
    <w:basedOn w:val="Normal"/>
    <w:rsid w:val="001562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5621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5621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5621A"/>
    <w:rPr>
      <w:rFonts w:ascii="Times New Roman" w:eastAsia="Batang" w:hAnsi="Times New Roman"/>
      <w:lang w:val="en-GB" w:eastAsia="en-US"/>
    </w:rPr>
  </w:style>
  <w:style w:type="table" w:customStyle="1" w:styleId="TableGrid1">
    <w:name w:val="Table Grid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5621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5621A"/>
    <w:rPr>
      <w:rFonts w:ascii="Times New Roman" w:eastAsia="SimSun" w:hAnsi="Times New Roman"/>
      <w:sz w:val="24"/>
      <w:szCs w:val="24"/>
      <w:lang w:val="en-GB" w:eastAsia="ko-KR"/>
    </w:rPr>
  </w:style>
  <w:style w:type="paragraph" w:customStyle="1" w:styleId="ATC">
    <w:name w:val="ATC"/>
    <w:basedOn w:val="Normal"/>
    <w:rsid w:val="0015621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5621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15621A"/>
    <w:pPr>
      <w:tabs>
        <w:tab w:val="center" w:pos="4820"/>
        <w:tab w:val="right" w:pos="9640"/>
      </w:tabs>
    </w:pPr>
    <w:rPr>
      <w:rFonts w:eastAsia="SimSun"/>
      <w:lang w:eastAsia="ja-JP"/>
    </w:rPr>
  </w:style>
  <w:style w:type="paragraph" w:customStyle="1" w:styleId="Separation">
    <w:name w:val="Separation"/>
    <w:basedOn w:val="Heading1"/>
    <w:next w:val="Normal"/>
    <w:rsid w:val="0015621A"/>
    <w:pPr>
      <w:pBdr>
        <w:top w:val="none" w:sz="0" w:space="0" w:color="auto"/>
      </w:pBdr>
    </w:pPr>
    <w:rPr>
      <w:rFonts w:eastAsia="MS Mincho" w:cs="Times New Roman"/>
      <w:b/>
      <w:color w:val="0000FF"/>
      <w:lang w:eastAsia="ja-JP"/>
    </w:rPr>
  </w:style>
  <w:style w:type="paragraph" w:customStyle="1" w:styleId="TaOC">
    <w:name w:val="TaOC"/>
    <w:basedOn w:val="TAC"/>
    <w:rsid w:val="0015621A"/>
    <w:pPr>
      <w:overflowPunct w:val="0"/>
      <w:autoSpaceDE w:val="0"/>
      <w:autoSpaceDN w:val="0"/>
      <w:adjustRightInd w:val="0"/>
      <w:textAlignment w:val="baseline"/>
    </w:pPr>
    <w:rPr>
      <w:rFonts w:eastAsia="SimSun" w:cs="Times New Roman"/>
      <w:lang w:eastAsia="ja-JP"/>
    </w:rPr>
  </w:style>
  <w:style w:type="character" w:customStyle="1" w:styleId="T1Char3">
    <w:name w:val="T1 Char3"/>
    <w:aliases w:val="Header 6 Char Char3"/>
    <w:rsid w:val="0015621A"/>
    <w:rPr>
      <w:rFonts w:ascii="Arial" w:hAnsi="Arial"/>
      <w:lang w:val="en-GB" w:eastAsia="en-US" w:bidi="ar-SA"/>
    </w:rPr>
  </w:style>
  <w:style w:type="table" w:customStyle="1" w:styleId="Tabellengitternetz1">
    <w:name w:val="Tabellengitternetz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5621A"/>
    <w:pPr>
      <w:tabs>
        <w:tab w:val="num" w:pos="928"/>
      </w:tabs>
      <w:ind w:left="928" w:hanging="360"/>
    </w:pPr>
    <w:rPr>
      <w:rFonts w:eastAsia="Batang"/>
    </w:rPr>
  </w:style>
  <w:style w:type="table" w:customStyle="1" w:styleId="TableGrid2">
    <w:name w:val="Table Grid2"/>
    <w:basedOn w:val="TableNormal"/>
    <w:next w:val="TableGrid"/>
    <w:rsid w:val="0015621A"/>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5621A"/>
    <w:pPr>
      <w:keepNext w:val="0"/>
      <w:keepLines w:val="0"/>
      <w:spacing w:before="240"/>
      <w:ind w:left="1980" w:hanging="1980"/>
    </w:pPr>
    <w:rPr>
      <w:rFonts w:eastAsia="MS Mincho" w:cs="Times New Roman"/>
      <w:bCs/>
    </w:rPr>
  </w:style>
  <w:style w:type="paragraph" w:customStyle="1" w:styleId="StyleHeading6After9pt">
    <w:name w:val="Style Heading 6 + After:  9 pt"/>
    <w:basedOn w:val="Heading6"/>
    <w:rsid w:val="0015621A"/>
    <w:pPr>
      <w:keepNext w:val="0"/>
      <w:keepLines w:val="0"/>
      <w:spacing w:before="240"/>
      <w:ind w:left="0" w:firstLine="0"/>
    </w:pPr>
    <w:rPr>
      <w:rFonts w:eastAsia="MS Mincho" w:cs="Times New Roman"/>
      <w:bCs/>
    </w:rPr>
  </w:style>
  <w:style w:type="table" w:customStyle="1" w:styleId="TableGrid3">
    <w:name w:val="Table Grid3"/>
    <w:basedOn w:val="TableNormal"/>
    <w:next w:val="TableGrid"/>
    <w:rsid w:val="0015621A"/>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5621A"/>
    <w:rPr>
      <w:rFonts w:ascii="Tahoma" w:eastAsia="MS Mincho" w:hAnsi="Tahoma" w:cs="Tahoma"/>
      <w:sz w:val="16"/>
      <w:szCs w:val="16"/>
    </w:rPr>
  </w:style>
  <w:style w:type="paragraph" w:customStyle="1" w:styleId="JK-text-simpledoc">
    <w:name w:val="JK - text - simple doc"/>
    <w:basedOn w:val="BodyText"/>
    <w:autoRedefine/>
    <w:rsid w:val="0015621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5621A"/>
    <w:pPr>
      <w:spacing w:before="100" w:beforeAutospacing="1" w:after="100" w:afterAutospacing="1"/>
    </w:pPr>
    <w:rPr>
      <w:rFonts w:eastAsia="MS Mincho"/>
      <w:sz w:val="24"/>
      <w:szCs w:val="24"/>
      <w:lang w:val="en-US"/>
    </w:rPr>
  </w:style>
  <w:style w:type="paragraph" w:customStyle="1" w:styleId="12">
    <w:name w:val="吹き出し1"/>
    <w:basedOn w:val="Normal"/>
    <w:semiHidden/>
    <w:rsid w:val="0015621A"/>
    <w:rPr>
      <w:rFonts w:ascii="Tahoma" w:eastAsia="MS Mincho" w:hAnsi="Tahoma" w:cs="Tahoma"/>
      <w:sz w:val="16"/>
      <w:szCs w:val="16"/>
    </w:rPr>
  </w:style>
  <w:style w:type="paragraph" w:customStyle="1" w:styleId="ZchnZchn">
    <w:name w:val="Zchn Zchn"/>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5621A"/>
    <w:rPr>
      <w:rFonts w:ascii="Arial" w:hAnsi="Arial"/>
      <w:b/>
      <w:noProof/>
      <w:sz w:val="18"/>
      <w:lang w:val="en-GB" w:eastAsia="en-US" w:bidi="ar-SA"/>
    </w:rPr>
  </w:style>
  <w:style w:type="paragraph" w:customStyle="1" w:styleId="20">
    <w:name w:val="吹き出し2"/>
    <w:basedOn w:val="Normal"/>
    <w:semiHidden/>
    <w:rsid w:val="0015621A"/>
    <w:rPr>
      <w:rFonts w:ascii="Tahoma" w:eastAsia="MS Mincho" w:hAnsi="Tahoma" w:cs="Tahoma"/>
      <w:sz w:val="16"/>
      <w:szCs w:val="16"/>
    </w:rPr>
  </w:style>
  <w:style w:type="paragraph" w:customStyle="1" w:styleId="Note">
    <w:name w:val="Note"/>
    <w:basedOn w:val="B10"/>
    <w:rsid w:val="0015621A"/>
    <w:pPr>
      <w:overflowPunct w:val="0"/>
      <w:autoSpaceDE w:val="0"/>
      <w:autoSpaceDN w:val="0"/>
      <w:adjustRightInd w:val="0"/>
      <w:textAlignment w:val="baseline"/>
    </w:pPr>
    <w:rPr>
      <w:rFonts w:ascii="Times New Roman" w:eastAsia="MS Mincho" w:hAnsi="Times New Roman" w:cs="Times New Roman"/>
      <w:lang w:eastAsia="en-GB"/>
    </w:rPr>
  </w:style>
  <w:style w:type="paragraph" w:customStyle="1" w:styleId="tabletext0">
    <w:name w:val="table text"/>
    <w:basedOn w:val="Normal"/>
    <w:next w:val="Normal"/>
    <w:rsid w:val="0015621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5621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15621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5621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562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5621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5621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5621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5621A"/>
    <w:pPr>
      <w:tabs>
        <w:tab w:val="center" w:pos="4678"/>
        <w:tab w:val="right" w:pos="9356"/>
      </w:tabs>
      <w:overflowPunct w:val="0"/>
      <w:autoSpaceDE w:val="0"/>
      <w:autoSpaceDN w:val="0"/>
      <w:adjustRightInd w:val="0"/>
      <w:jc w:val="both"/>
      <w:textAlignment w:val="baseline"/>
    </w:pPr>
    <w:rPr>
      <w:rFonts w:ascii="Times New Roman" w:eastAsia="MS Mincho" w:hAnsi="Times New Roman" w:cs="Times New Roman"/>
      <w:b w:val="0"/>
      <w:i w:val="0"/>
      <w:noProof w:val="0"/>
      <w:sz w:val="20"/>
      <w:lang w:eastAsia="en-GB"/>
    </w:rPr>
  </w:style>
  <w:style w:type="paragraph" w:customStyle="1" w:styleId="CRfront">
    <w:name w:val="CR_front"/>
    <w:basedOn w:val="Normal"/>
    <w:rsid w:val="0015621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5621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5621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621A"/>
    <w:rPr>
      <w:rFonts w:ascii="Arial" w:hAnsi="Arial"/>
      <w:sz w:val="36"/>
      <w:lang w:val="en-GB" w:eastAsia="en-US" w:bidi="ar-SA"/>
    </w:rPr>
  </w:style>
  <w:style w:type="paragraph" w:customStyle="1" w:styleId="TableTitle">
    <w:name w:val="TableTitle"/>
    <w:basedOn w:val="BodyText2"/>
    <w:next w:val="BodyText2"/>
    <w:rsid w:val="0015621A"/>
    <w:pPr>
      <w:keepNext/>
      <w:keepLines/>
      <w:spacing w:after="60"/>
      <w:ind w:left="210"/>
      <w:jc w:val="center"/>
    </w:pPr>
    <w:rPr>
      <w:b/>
      <w:i w:val="0"/>
      <w:lang w:eastAsia="en-GB"/>
    </w:rPr>
  </w:style>
  <w:style w:type="paragraph" w:customStyle="1" w:styleId="TableofFigures1">
    <w:name w:val="Table of Figures1"/>
    <w:basedOn w:val="Normal"/>
    <w:next w:val="Normal"/>
    <w:rsid w:val="001562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562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5621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562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5621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5621A"/>
    <w:rPr>
      <w:rFonts w:ascii="Arial" w:hAnsi="Arial"/>
      <w:sz w:val="28"/>
      <w:lang w:val="en-GB" w:eastAsia="en-US" w:bidi="ar-SA"/>
    </w:rPr>
  </w:style>
  <w:style w:type="paragraph" w:customStyle="1" w:styleId="Heading3Underrubrik2H3">
    <w:name w:val="Heading 3.Underrubrik2.H3"/>
    <w:basedOn w:val="Heading2Head2A2"/>
    <w:next w:val="Normal"/>
    <w:rsid w:val="0015621A"/>
    <w:pPr>
      <w:spacing w:before="120"/>
      <w:outlineLvl w:val="2"/>
    </w:pPr>
    <w:rPr>
      <w:sz w:val="28"/>
    </w:rPr>
  </w:style>
  <w:style w:type="paragraph" w:customStyle="1" w:styleId="Heading2Head2A2">
    <w:name w:val="Heading 2.Head2A.2"/>
    <w:basedOn w:val="Heading1"/>
    <w:next w:val="Normal"/>
    <w:rsid w:val="0015621A"/>
    <w:pPr>
      <w:pBdr>
        <w:top w:val="none" w:sz="0" w:space="0" w:color="auto"/>
      </w:pBdr>
      <w:overflowPunct w:val="0"/>
      <w:autoSpaceDE w:val="0"/>
      <w:autoSpaceDN w:val="0"/>
      <w:adjustRightInd w:val="0"/>
      <w:spacing w:before="180"/>
      <w:textAlignment w:val="baseline"/>
      <w:outlineLvl w:val="1"/>
    </w:pPr>
    <w:rPr>
      <w:rFonts w:eastAsia="SimSun" w:cs="Times New Roman"/>
      <w:sz w:val="32"/>
      <w:lang w:eastAsia="es-ES"/>
    </w:rPr>
  </w:style>
  <w:style w:type="paragraph" w:customStyle="1" w:styleId="TitleText">
    <w:name w:val="Title Text"/>
    <w:basedOn w:val="Normal"/>
    <w:next w:val="Normal"/>
    <w:rsid w:val="0015621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562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562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5621A"/>
    <w:pPr>
      <w:ind w:left="244" w:hanging="244"/>
    </w:pPr>
    <w:rPr>
      <w:rFonts w:ascii="Arial" w:eastAsia="SimSun" w:hAnsi="Arial"/>
      <w:noProof/>
      <w:color w:val="000000"/>
      <w:lang w:val="en-GB" w:eastAsia="en-US"/>
    </w:rPr>
  </w:style>
  <w:style w:type="paragraph" w:customStyle="1" w:styleId="Bullets">
    <w:name w:val="Bullets"/>
    <w:basedOn w:val="BodyText"/>
    <w:rsid w:val="0015621A"/>
    <w:pPr>
      <w:widowControl w:val="0"/>
      <w:spacing w:after="120"/>
      <w:ind w:left="283" w:hanging="283"/>
    </w:pPr>
    <w:rPr>
      <w:lang w:eastAsia="de-DE"/>
    </w:rPr>
  </w:style>
  <w:style w:type="paragraph" w:customStyle="1" w:styleId="11BodyText">
    <w:name w:val="11 BodyText"/>
    <w:basedOn w:val="Normal"/>
    <w:rsid w:val="0015621A"/>
    <w:pPr>
      <w:spacing w:after="220"/>
      <w:ind w:left="1298"/>
    </w:pPr>
    <w:rPr>
      <w:rFonts w:ascii="Arial" w:eastAsia="SimSun" w:hAnsi="Arial"/>
      <w:lang w:val="en-US" w:eastAsia="en-GB"/>
    </w:rPr>
  </w:style>
  <w:style w:type="numbering" w:customStyle="1" w:styleId="13">
    <w:name w:val="无列表1"/>
    <w:next w:val="NoList"/>
    <w:semiHidden/>
    <w:rsid w:val="0015621A"/>
  </w:style>
  <w:style w:type="paragraph" w:customStyle="1" w:styleId="berschrift2Head2A2">
    <w:name w:val="Überschrift 2.Head2A.2"/>
    <w:basedOn w:val="Heading1"/>
    <w:next w:val="Normal"/>
    <w:rsid w:val="0015621A"/>
    <w:pPr>
      <w:pBdr>
        <w:top w:val="none" w:sz="0" w:space="0" w:color="auto"/>
      </w:pBdr>
      <w:spacing w:before="180"/>
      <w:outlineLvl w:val="1"/>
    </w:pPr>
    <w:rPr>
      <w:rFonts w:eastAsia="MS Mincho" w:cs="Times New Roman"/>
      <w:sz w:val="32"/>
      <w:lang w:eastAsia="de-DE"/>
    </w:rPr>
  </w:style>
  <w:style w:type="table" w:customStyle="1" w:styleId="31">
    <w:name w:val="网格型3"/>
    <w:basedOn w:val="TableNormal"/>
    <w:next w:val="TableGrid"/>
    <w:rsid w:val="0015621A"/>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5621A"/>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5621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5621A"/>
    <w:rPr>
      <w:rFonts w:eastAsia="MS Mincho" w:cs="Times New Roman"/>
      <w:kern w:val="2"/>
      <w:szCs w:val="20"/>
    </w:rPr>
  </w:style>
  <w:style w:type="character" w:customStyle="1" w:styleId="StyleTACChar">
    <w:name w:val="Style TAC + Char"/>
    <w:link w:val="StyleTAC"/>
    <w:rsid w:val="0015621A"/>
    <w:rPr>
      <w:rFonts w:ascii="Arial" w:eastAsia="MS Mincho" w:hAnsi="Arial"/>
      <w:kern w:val="2"/>
      <w:sz w:val="18"/>
      <w:lang w:val="en-GB" w:eastAsia="en-US"/>
    </w:rPr>
  </w:style>
  <w:style w:type="character" w:customStyle="1" w:styleId="CharChar29">
    <w:name w:val="Char Char29"/>
    <w:rsid w:val="0015621A"/>
    <w:rPr>
      <w:rFonts w:ascii="Arial" w:hAnsi="Arial"/>
      <w:sz w:val="36"/>
      <w:lang w:val="en-GB" w:eastAsia="en-US" w:bidi="ar-SA"/>
    </w:rPr>
  </w:style>
  <w:style w:type="character" w:customStyle="1" w:styleId="CharChar28">
    <w:name w:val="Char Char28"/>
    <w:rsid w:val="0015621A"/>
    <w:rPr>
      <w:rFonts w:ascii="Arial" w:hAnsi="Arial"/>
      <w:sz w:val="32"/>
      <w:lang w:val="en-GB"/>
    </w:rPr>
  </w:style>
  <w:style w:type="paragraph" w:customStyle="1" w:styleId="berschrift3h3H3Underrubrik2">
    <w:name w:val="Überschrift 3.h3.H3.Underrubrik2"/>
    <w:basedOn w:val="Heading2"/>
    <w:next w:val="Normal"/>
    <w:rsid w:val="0015621A"/>
    <w:pPr>
      <w:spacing w:before="120"/>
      <w:outlineLvl w:val="2"/>
    </w:pPr>
    <w:rPr>
      <w:rFonts w:eastAsia="MS Mincho" w:cs="Times New Roman"/>
      <w:sz w:val="28"/>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562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5621A"/>
    <w:rPr>
      <w:rFonts w:ascii="Arial" w:hAnsi="Arial"/>
      <w:sz w:val="22"/>
      <w:lang w:val="en-GB" w:eastAsia="en-GB" w:bidi="ar-SA"/>
    </w:rPr>
  </w:style>
  <w:style w:type="paragraph" w:customStyle="1" w:styleId="5">
    <w:name w:val="吹き出し5"/>
    <w:basedOn w:val="Normal"/>
    <w:semiHidden/>
    <w:rsid w:val="0015621A"/>
    <w:rPr>
      <w:rFonts w:ascii="Tahoma" w:eastAsia="MS Mincho" w:hAnsi="Tahoma" w:cs="Tahoma"/>
      <w:sz w:val="16"/>
      <w:szCs w:val="16"/>
    </w:rPr>
  </w:style>
  <w:style w:type="paragraph" w:customStyle="1" w:styleId="Reference">
    <w:name w:val="Reference"/>
    <w:basedOn w:val="Normal"/>
    <w:rsid w:val="0015621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5621A"/>
    <w:rPr>
      <w:rFonts w:ascii="Times New Roman" w:eastAsia="Times New Roman" w:hAnsi="Times New Roman"/>
      <w:lang w:val="en-GB" w:eastAsia="ja-JP"/>
    </w:rPr>
  </w:style>
  <w:style w:type="paragraph" w:customStyle="1" w:styleId="CharCharCharCharChar2">
    <w:name w:val="Char Char Char Char Char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1562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5621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5621A"/>
    <w:rPr>
      <w:lang w:val="en-GB" w:eastAsia="ja-JP" w:bidi="ar-SA"/>
    </w:rPr>
  </w:style>
  <w:style w:type="character" w:customStyle="1" w:styleId="CharChar42">
    <w:name w:val="Char Char42"/>
    <w:rsid w:val="0015621A"/>
    <w:rPr>
      <w:rFonts w:ascii="Courier New" w:hAnsi="Courier New" w:cs="Courier New" w:hint="default"/>
      <w:lang w:val="nb-NO" w:eastAsia="ja-JP" w:bidi="ar-SA"/>
    </w:rPr>
  </w:style>
  <w:style w:type="character" w:customStyle="1" w:styleId="CharChar72">
    <w:name w:val="Char Char72"/>
    <w:semiHidden/>
    <w:rsid w:val="0015621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5621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5621A"/>
    <w:rPr>
      <w:rFonts w:ascii="Times New Roman" w:hAnsi="Times New Roman" w:cs="Times New Roman" w:hint="default"/>
      <w:lang w:val="en-GB" w:eastAsia="en-US"/>
    </w:rPr>
  </w:style>
  <w:style w:type="character" w:customStyle="1" w:styleId="CharChar92">
    <w:name w:val="Char Char92"/>
    <w:semiHidden/>
    <w:rsid w:val="0015621A"/>
    <w:rPr>
      <w:rFonts w:ascii="Tahoma" w:hAnsi="Tahoma" w:cs="Tahoma" w:hint="default"/>
      <w:sz w:val="16"/>
      <w:szCs w:val="16"/>
      <w:lang w:val="en-GB" w:eastAsia="en-US"/>
    </w:rPr>
  </w:style>
  <w:style w:type="character" w:customStyle="1" w:styleId="CharChar82">
    <w:name w:val="Char Char82"/>
    <w:semiHidden/>
    <w:rsid w:val="0015621A"/>
    <w:rPr>
      <w:rFonts w:ascii="Times New Roman" w:hAnsi="Times New Roman" w:cs="Times New Roman" w:hint="default"/>
      <w:b/>
      <w:bCs/>
      <w:lang w:val="en-GB" w:eastAsia="en-US"/>
    </w:rPr>
  </w:style>
  <w:style w:type="character" w:customStyle="1" w:styleId="CharChar292">
    <w:name w:val="Char Char292"/>
    <w:rsid w:val="0015621A"/>
    <w:rPr>
      <w:rFonts w:ascii="Arial" w:hAnsi="Arial" w:cs="Arial" w:hint="default"/>
      <w:sz w:val="36"/>
      <w:lang w:val="en-GB" w:eastAsia="en-US" w:bidi="ar-SA"/>
    </w:rPr>
  </w:style>
  <w:style w:type="character" w:customStyle="1" w:styleId="CharChar282">
    <w:name w:val="Char Char282"/>
    <w:rsid w:val="0015621A"/>
    <w:rPr>
      <w:rFonts w:ascii="Arial" w:hAnsi="Arial" w:cs="Arial" w:hint="default"/>
      <w:sz w:val="32"/>
      <w:lang w:val="en-GB"/>
    </w:rPr>
  </w:style>
  <w:style w:type="character" w:customStyle="1" w:styleId="GuidanceChar">
    <w:name w:val="Guidance Char"/>
    <w:link w:val="Guidance"/>
    <w:rsid w:val="0015621A"/>
    <w:rPr>
      <w:rFonts w:ascii="Times New Roman" w:eastAsia="Times New Roman" w:hAnsi="Times New Roman"/>
      <w:i/>
      <w:color w:val="0000FF"/>
      <w:lang w:val="en-GB" w:eastAsia="en-US"/>
    </w:rPr>
  </w:style>
  <w:style w:type="character" w:customStyle="1" w:styleId="msoins00">
    <w:name w:val="msoins0"/>
    <w:rsid w:val="0015621A"/>
  </w:style>
  <w:style w:type="paragraph" w:customStyle="1" w:styleId="CharChar24">
    <w:name w:val="Char Char24"/>
    <w:basedOn w:val="Normal"/>
    <w:semiHidden/>
    <w:rsid w:val="001562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5621A"/>
    <w:pPr>
      <w:tabs>
        <w:tab w:val="num" w:pos="45"/>
      </w:tabs>
      <w:overflowPunct w:val="0"/>
      <w:autoSpaceDE w:val="0"/>
      <w:autoSpaceDN w:val="0"/>
      <w:adjustRightInd w:val="0"/>
      <w:ind w:left="405" w:hanging="405"/>
      <w:textAlignment w:val="baseline"/>
    </w:pPr>
    <w:rPr>
      <w:rFonts w:eastAsia="Arial" w:cs="Times New Roman"/>
      <w:szCs w:val="20"/>
    </w:rPr>
  </w:style>
  <w:style w:type="paragraph" w:styleId="TableofFigures">
    <w:name w:val="table of figures"/>
    <w:basedOn w:val="Normal"/>
    <w:next w:val="Normal"/>
    <w:locked/>
    <w:rsid w:val="0015621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locked/>
    <w:rsid w:val="0015621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5621A"/>
    <w:rPr>
      <w:rFonts w:ascii="Times New Roman" w:eastAsia="Yu Mincho" w:hAnsi="Times New Roman"/>
      <w:lang w:val="en-GB" w:eastAsia="en-US"/>
    </w:rPr>
  </w:style>
  <w:style w:type="paragraph" w:customStyle="1" w:styleId="MotorolaResponse1">
    <w:name w:val="Motorola Response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15621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5621A"/>
    <w:rPr>
      <w:rFonts w:ascii="Times New Roman" w:eastAsia="Batang" w:hAnsi="Times New Roman"/>
      <w:sz w:val="24"/>
      <w:lang w:val="fr-FR" w:eastAsia="en-US"/>
    </w:rPr>
  </w:style>
  <w:style w:type="paragraph" w:customStyle="1" w:styleId="FBCharCharCharChar1">
    <w:name w:val="FB Char Char Char Char1"/>
    <w:next w:val="Normal"/>
    <w:semiHidden/>
    <w:rsid w:val="001562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562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562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5621A"/>
    <w:pPr>
      <w:keepNext w:val="0"/>
      <w:keepLines w:val="0"/>
      <w:numPr>
        <w:ilvl w:val="2"/>
      </w:numPr>
      <w:tabs>
        <w:tab w:val="num" w:pos="1100"/>
      </w:tabs>
      <w:spacing w:beforeAutospacing="1" w:afterLines="100"/>
      <w:ind w:left="930" w:hanging="510"/>
    </w:pPr>
    <w:rPr>
      <w:rFonts w:eastAsia="Arial" w:cs="Times New Roman"/>
      <w:szCs w:val="20"/>
    </w:rPr>
  </w:style>
  <w:style w:type="character" w:customStyle="1" w:styleId="Heading4Char0">
    <w:name w:val="Heading4 Char"/>
    <w:link w:val="Heading40"/>
    <w:semiHidden/>
    <w:rsid w:val="0015621A"/>
    <w:rPr>
      <w:rFonts w:ascii="Arial" w:eastAsia="Arial" w:hAnsi="Arial"/>
      <w:sz w:val="28"/>
      <w:lang w:val="en-GB" w:eastAsia="en-US"/>
    </w:rPr>
  </w:style>
  <w:style w:type="paragraph" w:customStyle="1" w:styleId="a">
    <w:name w:val="表格题注"/>
    <w:next w:val="Normal"/>
    <w:rsid w:val="0015621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5621A"/>
    <w:pPr>
      <w:numPr>
        <w:numId w:val="12"/>
      </w:numPr>
      <w:jc w:val="center"/>
    </w:pPr>
    <w:rPr>
      <w:rFonts w:ascii="Times New Roman" w:eastAsia="Yu Mincho" w:hAnsi="Times New Roman"/>
      <w:b/>
      <w:lang w:val="en-GB" w:eastAsia="zh-CN"/>
    </w:rPr>
  </w:style>
  <w:style w:type="character" w:customStyle="1" w:styleId="textbodybold1">
    <w:name w:val="textbodybold1"/>
    <w:rsid w:val="001562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562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5621A"/>
    <w:rPr>
      <w:vanish w:val="0"/>
      <w:color w:val="FF0000"/>
      <w:lang w:eastAsia="en-US"/>
    </w:rPr>
  </w:style>
  <w:style w:type="character" w:customStyle="1" w:styleId="ZchnZchn52">
    <w:name w:val="Zchn Zchn52"/>
    <w:rsid w:val="0015621A"/>
    <w:rPr>
      <w:rFonts w:ascii="Courier New" w:eastAsia="Batang" w:hAnsi="Courier New"/>
      <w:lang w:val="nb-NO" w:eastAsia="en-US" w:bidi="ar-SA"/>
    </w:rPr>
  </w:style>
  <w:style w:type="character" w:customStyle="1" w:styleId="ListChar">
    <w:name w:val="List Char"/>
    <w:link w:val="List"/>
    <w:rsid w:val="0015621A"/>
    <w:rPr>
      <w:rFonts w:ascii="Times New Roman" w:hAnsi="Times New Roman"/>
      <w:lang w:val="en-GB" w:eastAsia="en-US"/>
    </w:rPr>
  </w:style>
  <w:style w:type="character" w:customStyle="1" w:styleId="List2Char">
    <w:name w:val="List 2 Char"/>
    <w:link w:val="List2"/>
    <w:rsid w:val="0015621A"/>
    <w:rPr>
      <w:rFonts w:ascii="Times New Roman" w:hAnsi="Times New Roman"/>
      <w:lang w:val="en-GB" w:eastAsia="en-US"/>
    </w:rPr>
  </w:style>
  <w:style w:type="character" w:customStyle="1" w:styleId="ListBullet3Char">
    <w:name w:val="List Bullet 3 Char"/>
    <w:link w:val="ListBullet3"/>
    <w:rsid w:val="0015621A"/>
    <w:rPr>
      <w:rFonts w:ascii="Times New Roman" w:hAnsi="Times New Roman"/>
      <w:lang w:val="en-GB" w:eastAsia="en-US"/>
    </w:rPr>
  </w:style>
  <w:style w:type="character" w:customStyle="1" w:styleId="ListBullet2Char">
    <w:name w:val="List Bullet 2 Char"/>
    <w:link w:val="ListBullet2"/>
    <w:rsid w:val="0015621A"/>
    <w:rPr>
      <w:rFonts w:ascii="Times New Roman" w:hAnsi="Times New Roman"/>
      <w:lang w:val="en-GB" w:eastAsia="en-US"/>
    </w:rPr>
  </w:style>
  <w:style w:type="character" w:customStyle="1" w:styleId="ListBulletChar">
    <w:name w:val="List Bullet Char"/>
    <w:link w:val="ListBullet"/>
    <w:rsid w:val="0015621A"/>
    <w:rPr>
      <w:rFonts w:ascii="Times New Roman" w:hAnsi="Times New Roman"/>
      <w:lang w:val="en-GB" w:eastAsia="en-US"/>
    </w:rPr>
  </w:style>
  <w:style w:type="character" w:customStyle="1" w:styleId="1Char0">
    <w:name w:val="样式1 Char"/>
    <w:link w:val="1"/>
    <w:rsid w:val="0015621A"/>
    <w:rPr>
      <w:rFonts w:ascii="Arial" w:hAnsi="Arial"/>
      <w:sz w:val="18"/>
      <w:lang w:val="en-GB" w:eastAsia="ja-JP"/>
    </w:rPr>
  </w:style>
  <w:style w:type="character" w:customStyle="1" w:styleId="superscript">
    <w:name w:val="superscript"/>
    <w:rsid w:val="0015621A"/>
    <w:rPr>
      <w:rFonts w:ascii="Bookman" w:hAnsi="Bookman"/>
      <w:position w:val="6"/>
      <w:sz w:val="18"/>
    </w:rPr>
  </w:style>
  <w:style w:type="character" w:customStyle="1" w:styleId="NOChar1">
    <w:name w:val="NO Char1"/>
    <w:rsid w:val="0015621A"/>
    <w:rPr>
      <w:rFonts w:eastAsia="MS Mincho"/>
      <w:lang w:val="en-GB" w:eastAsia="en-US" w:bidi="ar-SA"/>
    </w:rPr>
  </w:style>
  <w:style w:type="paragraph" w:customStyle="1" w:styleId="textintend1">
    <w:name w:val="text intend 1"/>
    <w:basedOn w:val="text"/>
    <w:rsid w:val="0015621A"/>
    <w:pPr>
      <w:widowControl/>
      <w:tabs>
        <w:tab w:val="left" w:pos="992"/>
      </w:tabs>
      <w:spacing w:after="120"/>
      <w:ind w:left="992" w:hanging="425"/>
    </w:pPr>
    <w:rPr>
      <w:rFonts w:eastAsia="MS Mincho"/>
      <w:lang w:val="en-US"/>
    </w:rPr>
  </w:style>
  <w:style w:type="paragraph" w:customStyle="1" w:styleId="TabList">
    <w:name w:val="TabList"/>
    <w:basedOn w:val="Normal"/>
    <w:rsid w:val="0015621A"/>
    <w:pPr>
      <w:tabs>
        <w:tab w:val="left" w:pos="1134"/>
      </w:tabs>
      <w:spacing w:after="0"/>
    </w:pPr>
    <w:rPr>
      <w:rFonts w:eastAsia="MS Mincho"/>
    </w:rPr>
  </w:style>
  <w:style w:type="character" w:customStyle="1" w:styleId="BodyText2Char1">
    <w:name w:val="Body Text 2 Char1"/>
    <w:rsid w:val="0015621A"/>
    <w:rPr>
      <w:lang w:val="en-GB"/>
    </w:rPr>
  </w:style>
  <w:style w:type="character" w:customStyle="1" w:styleId="EndnoteTextChar1">
    <w:name w:val="Endnote Text Char1"/>
    <w:rsid w:val="0015621A"/>
    <w:rPr>
      <w:lang w:val="en-GB"/>
    </w:rPr>
  </w:style>
  <w:style w:type="character" w:customStyle="1" w:styleId="TitleChar1">
    <w:name w:val="Title Char1"/>
    <w:rsid w:val="0015621A"/>
    <w:rPr>
      <w:rFonts w:ascii="Cambria" w:eastAsia="Times New Roman" w:hAnsi="Cambria" w:cs="Times New Roman"/>
      <w:b/>
      <w:bCs/>
      <w:kern w:val="28"/>
      <w:sz w:val="32"/>
      <w:szCs w:val="32"/>
      <w:lang w:val="en-GB"/>
    </w:rPr>
  </w:style>
  <w:style w:type="paragraph" w:customStyle="1" w:styleId="textintend2">
    <w:name w:val="text intend 2"/>
    <w:basedOn w:val="text"/>
    <w:rsid w:val="0015621A"/>
    <w:pPr>
      <w:widowControl/>
      <w:tabs>
        <w:tab w:val="left" w:pos="1418"/>
      </w:tabs>
      <w:spacing w:after="120"/>
      <w:ind w:left="1418" w:hanging="426"/>
    </w:pPr>
    <w:rPr>
      <w:rFonts w:eastAsia="MS Mincho"/>
      <w:lang w:val="en-US"/>
    </w:rPr>
  </w:style>
  <w:style w:type="character" w:customStyle="1" w:styleId="BodyTextIndent2Char1">
    <w:name w:val="Body Text Indent 2 Char1"/>
    <w:rsid w:val="0015621A"/>
    <w:rPr>
      <w:lang w:val="en-GB"/>
    </w:rPr>
  </w:style>
  <w:style w:type="character" w:customStyle="1" w:styleId="BodyTextIndentChar1">
    <w:name w:val="Body Text Indent Char1"/>
    <w:rsid w:val="0015621A"/>
    <w:rPr>
      <w:lang w:val="en-GB"/>
    </w:rPr>
  </w:style>
  <w:style w:type="character" w:customStyle="1" w:styleId="BodyText3Char1">
    <w:name w:val="Body Text 3 Char1"/>
    <w:rsid w:val="0015621A"/>
    <w:rPr>
      <w:sz w:val="16"/>
      <w:szCs w:val="16"/>
      <w:lang w:val="en-GB"/>
    </w:rPr>
  </w:style>
  <w:style w:type="paragraph" w:customStyle="1" w:styleId="text">
    <w:name w:val="text"/>
    <w:basedOn w:val="Normal"/>
    <w:rsid w:val="0015621A"/>
    <w:pPr>
      <w:widowControl w:val="0"/>
      <w:spacing w:after="240"/>
      <w:jc w:val="both"/>
    </w:pPr>
    <w:rPr>
      <w:rFonts w:eastAsia="SimSun"/>
      <w:sz w:val="24"/>
      <w:lang w:val="en-AU"/>
    </w:rPr>
  </w:style>
  <w:style w:type="paragraph" w:customStyle="1" w:styleId="berschrift1H1">
    <w:name w:val="Überschrift 1.H1"/>
    <w:basedOn w:val="Normal"/>
    <w:next w:val="Normal"/>
    <w:rsid w:val="0015621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5621A"/>
    <w:pPr>
      <w:widowControl/>
      <w:tabs>
        <w:tab w:val="left" w:pos="1843"/>
      </w:tabs>
      <w:spacing w:after="120"/>
      <w:ind w:left="1843" w:hanging="425"/>
    </w:pPr>
    <w:rPr>
      <w:rFonts w:eastAsia="MS Mincho"/>
      <w:lang w:val="en-US"/>
    </w:rPr>
  </w:style>
  <w:style w:type="paragraph" w:customStyle="1" w:styleId="normalpuce">
    <w:name w:val="normal puce"/>
    <w:basedOn w:val="Normal"/>
    <w:rsid w:val="0015621A"/>
    <w:pPr>
      <w:widowControl w:val="0"/>
      <w:tabs>
        <w:tab w:val="left" w:pos="360"/>
      </w:tabs>
      <w:spacing w:before="60" w:after="60"/>
      <w:ind w:left="360" w:hanging="360"/>
      <w:jc w:val="both"/>
    </w:pPr>
    <w:rPr>
      <w:rFonts w:eastAsia="MS Mincho"/>
    </w:rPr>
  </w:style>
  <w:style w:type="paragraph" w:customStyle="1" w:styleId="para">
    <w:name w:val="para"/>
    <w:basedOn w:val="Normal"/>
    <w:rsid w:val="0015621A"/>
    <w:pPr>
      <w:spacing w:after="240"/>
      <w:jc w:val="both"/>
    </w:pPr>
    <w:rPr>
      <w:rFonts w:ascii="Helvetica" w:eastAsia="SimSun" w:hAnsi="Helvetica"/>
    </w:rPr>
  </w:style>
  <w:style w:type="paragraph" w:customStyle="1" w:styleId="List1">
    <w:name w:val="List1"/>
    <w:basedOn w:val="Normal"/>
    <w:rsid w:val="0015621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5621A"/>
    <w:pPr>
      <w:numPr>
        <w:numId w:val="13"/>
      </w:numPr>
      <w:overflowPunct w:val="0"/>
      <w:autoSpaceDE w:val="0"/>
      <w:autoSpaceDN w:val="0"/>
      <w:adjustRightInd w:val="0"/>
      <w:textAlignment w:val="baseline"/>
    </w:pPr>
    <w:rPr>
      <w:rFonts w:cs="Times New Roman"/>
      <w:szCs w:val="20"/>
      <w:lang w:eastAsia="ja-JP"/>
    </w:rPr>
  </w:style>
  <w:style w:type="paragraph" w:customStyle="1" w:styleId="TdocText">
    <w:name w:val="Tdoc_Text"/>
    <w:basedOn w:val="Normal"/>
    <w:rsid w:val="0015621A"/>
    <w:pPr>
      <w:spacing w:before="120" w:after="0"/>
      <w:jc w:val="both"/>
    </w:pPr>
    <w:rPr>
      <w:rFonts w:eastAsia="SimSun"/>
      <w:lang w:val="en-US"/>
    </w:rPr>
  </w:style>
  <w:style w:type="paragraph" w:customStyle="1" w:styleId="centered">
    <w:name w:val="centered"/>
    <w:basedOn w:val="Normal"/>
    <w:rsid w:val="0015621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15621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5621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5621A"/>
    <w:rPr>
      <w:rFonts w:ascii="Times New Roman" w:eastAsia="Batang" w:hAnsi="Times New Roman"/>
      <w:lang w:val="en-GB" w:eastAsia="en-US"/>
    </w:rPr>
  </w:style>
  <w:style w:type="paragraph" w:customStyle="1" w:styleId="TOC911">
    <w:name w:val="TOC 911"/>
    <w:basedOn w:val="TOC8"/>
    <w:rsid w:val="0015621A"/>
    <w:pPr>
      <w:overflowPunct w:val="0"/>
      <w:autoSpaceDE w:val="0"/>
      <w:autoSpaceDN w:val="0"/>
      <w:adjustRightInd w:val="0"/>
      <w:ind w:left="1418" w:hanging="1418"/>
      <w:textAlignment w:val="baseline"/>
    </w:pPr>
    <w:rPr>
      <w:rFonts w:eastAsia="MS Mincho"/>
      <w:bCs w:val="0"/>
      <w:noProof w:val="0"/>
      <w:szCs w:val="20"/>
      <w:lang w:eastAsia="en-GB"/>
    </w:rPr>
  </w:style>
  <w:style w:type="paragraph" w:customStyle="1" w:styleId="Caption11">
    <w:name w:val="Caption11"/>
    <w:basedOn w:val="Normal"/>
    <w:next w:val="Normal"/>
    <w:rsid w:val="0015621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5621A"/>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5621A"/>
  </w:style>
  <w:style w:type="paragraph" w:customStyle="1" w:styleId="81">
    <w:name w:val="表 (赤)  81"/>
    <w:basedOn w:val="Normal"/>
    <w:uiPriority w:val="34"/>
    <w:qFormat/>
    <w:rsid w:val="0015621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5621A"/>
    <w:pPr>
      <w:spacing w:before="100" w:beforeAutospacing="1" w:after="100" w:afterAutospacing="1"/>
    </w:pPr>
    <w:rPr>
      <w:rFonts w:eastAsia="SimSun"/>
      <w:sz w:val="24"/>
      <w:szCs w:val="24"/>
      <w:lang w:val="en-US" w:eastAsia="zh-CN"/>
    </w:rPr>
  </w:style>
  <w:style w:type="table" w:styleId="TableClassic2">
    <w:name w:val="Table Classic 2"/>
    <w:basedOn w:val="TableNormal"/>
    <w:locked/>
    <w:rsid w:val="0015621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5621A"/>
    <w:rPr>
      <w:rFonts w:ascii="Times New Roman" w:eastAsia="SimSun" w:hAnsi="Times New Roman"/>
      <w:lang w:val="en-GB" w:eastAsia="en-US"/>
    </w:rPr>
  </w:style>
  <w:style w:type="character" w:styleId="PlaceholderText">
    <w:name w:val="Placeholder Text"/>
    <w:uiPriority w:val="99"/>
    <w:unhideWhenUsed/>
    <w:rsid w:val="0015621A"/>
    <w:rPr>
      <w:color w:val="808080"/>
    </w:rPr>
  </w:style>
  <w:style w:type="paragraph" w:customStyle="1" w:styleId="LGTdoc">
    <w:name w:val="LGTdoc_본문"/>
    <w:basedOn w:val="Normal"/>
    <w:rsid w:val="0015621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5621A"/>
    <w:pPr>
      <w:spacing w:after="240"/>
      <w:jc w:val="both"/>
    </w:pPr>
    <w:rPr>
      <w:rFonts w:ascii="Arial" w:eastAsia="SimSun" w:hAnsi="Arial"/>
      <w:szCs w:val="24"/>
    </w:rPr>
  </w:style>
  <w:style w:type="paragraph" w:customStyle="1" w:styleId="ECCFootnote">
    <w:name w:val="ECC Footnote"/>
    <w:basedOn w:val="Normal"/>
    <w:autoRedefine/>
    <w:uiPriority w:val="99"/>
    <w:rsid w:val="0015621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5621A"/>
    <w:rPr>
      <w:rFonts w:ascii="Arial" w:eastAsia="SimSun" w:hAnsi="Arial"/>
      <w:szCs w:val="24"/>
      <w:lang w:val="en-GB" w:eastAsia="en-US"/>
    </w:rPr>
  </w:style>
  <w:style w:type="paragraph" w:customStyle="1" w:styleId="Text1">
    <w:name w:val="Text 1"/>
    <w:basedOn w:val="Normal"/>
    <w:rsid w:val="0015621A"/>
    <w:pPr>
      <w:spacing w:after="240"/>
      <w:ind w:left="482"/>
      <w:jc w:val="both"/>
    </w:pPr>
    <w:rPr>
      <w:rFonts w:eastAsia="SimSun"/>
      <w:sz w:val="24"/>
      <w:lang w:eastAsia="fr-BE"/>
    </w:rPr>
  </w:style>
  <w:style w:type="paragraph" w:customStyle="1" w:styleId="NumPar4">
    <w:name w:val="NumPar 4"/>
    <w:basedOn w:val="Heading4"/>
    <w:next w:val="Normal"/>
    <w:uiPriority w:val="99"/>
    <w:rsid w:val="0015621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cs="Times New Roman"/>
      <w:szCs w:val="20"/>
    </w:rPr>
  </w:style>
  <w:style w:type="character" w:customStyle="1" w:styleId="nowrap1">
    <w:name w:val="nowrap1"/>
    <w:rsid w:val="0015621A"/>
  </w:style>
  <w:style w:type="paragraph" w:customStyle="1" w:styleId="cita">
    <w:name w:val="cita"/>
    <w:basedOn w:val="Normal"/>
    <w:rsid w:val="0015621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5621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15621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1562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562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5621A"/>
    <w:pPr>
      <w:keepLines w:val="0"/>
      <w:pBdr>
        <w:top w:val="none" w:sz="0" w:space="0" w:color="auto"/>
      </w:pBdr>
      <w:overflowPunct w:val="0"/>
      <w:autoSpaceDE w:val="0"/>
      <w:autoSpaceDN w:val="0"/>
      <w:adjustRightInd w:val="0"/>
      <w:ind w:left="0" w:firstLine="0"/>
      <w:textAlignment w:val="baseline"/>
    </w:pPr>
    <w:rPr>
      <w:rFonts w:eastAsia="SimSun" w:cs="Times New Roman"/>
      <w:b/>
      <w:noProof/>
      <w:color w:val="339966"/>
      <w:kern w:val="28"/>
      <w:sz w:val="28"/>
      <w:szCs w:val="28"/>
      <w:lang w:val="en-US" w:eastAsia="zh-CN"/>
    </w:rPr>
  </w:style>
  <w:style w:type="paragraph" w:customStyle="1" w:styleId="xl29">
    <w:name w:val="xl29"/>
    <w:basedOn w:val="Normal"/>
    <w:rsid w:val="0015621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5621A"/>
    <w:rPr>
      <w:vanish w:val="0"/>
      <w:webHidden w:val="0"/>
      <w:color w:val="000000"/>
      <w:specVanish w:val="0"/>
    </w:rPr>
  </w:style>
  <w:style w:type="paragraph" w:customStyle="1" w:styleId="Equation">
    <w:name w:val="Equation"/>
    <w:basedOn w:val="Normal"/>
    <w:next w:val="Normal"/>
    <w:link w:val="EquationChar"/>
    <w:qFormat/>
    <w:rsid w:val="0015621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5621A"/>
    <w:rPr>
      <w:rFonts w:ascii="Times New Roman" w:eastAsia="SimSun" w:hAnsi="Times New Roman"/>
      <w:sz w:val="22"/>
      <w:szCs w:val="22"/>
      <w:lang w:val="en-GB" w:eastAsia="en-US"/>
    </w:rPr>
  </w:style>
  <w:style w:type="character" w:customStyle="1" w:styleId="apple-converted-space">
    <w:name w:val="apple-converted-space"/>
    <w:rsid w:val="0015621A"/>
  </w:style>
  <w:style w:type="character" w:customStyle="1" w:styleId="shorttext">
    <w:name w:val="short_text"/>
    <w:rsid w:val="0015621A"/>
  </w:style>
  <w:style w:type="character" w:styleId="SubtleReference">
    <w:name w:val="Subtle Reference"/>
    <w:uiPriority w:val="31"/>
    <w:qFormat/>
    <w:rsid w:val="0015621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5621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5621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5621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5621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5621A"/>
    <w:rPr>
      <w:rFonts w:ascii="Yu Gothic Light" w:eastAsia="Yu Gothic Light" w:hAnsi="Yu Gothic Light" w:cs="Times New Roman"/>
      <w:lang w:val="en-GB" w:eastAsia="en-US"/>
    </w:rPr>
  </w:style>
  <w:style w:type="paragraph" w:customStyle="1" w:styleId="msonormal0">
    <w:name w:val="msonormal"/>
    <w:basedOn w:val="Normal"/>
    <w:rsid w:val="0015621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5621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5621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5621A"/>
    <w:rPr>
      <w:rFonts w:ascii="Times New Roman" w:eastAsia="Yu Mincho" w:hAnsi="Times New Roman"/>
      <w:lang w:val="en-GB" w:eastAsia="en-US"/>
    </w:rPr>
  </w:style>
  <w:style w:type="paragraph" w:customStyle="1" w:styleId="43">
    <w:name w:val="吹き出し4"/>
    <w:basedOn w:val="Normal"/>
    <w:semiHidden/>
    <w:rsid w:val="0015621A"/>
    <w:rPr>
      <w:rFonts w:ascii="Tahoma" w:eastAsia="MS Mincho" w:hAnsi="Tahoma" w:cs="Tahoma"/>
      <w:sz w:val="16"/>
      <w:szCs w:val="16"/>
    </w:rPr>
  </w:style>
  <w:style w:type="paragraph" w:customStyle="1" w:styleId="tac0">
    <w:name w:val="tac"/>
    <w:basedOn w:val="Normal"/>
    <w:uiPriority w:val="99"/>
    <w:rsid w:val="0015621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15621A"/>
  </w:style>
  <w:style w:type="character" w:customStyle="1" w:styleId="UnresolvedMention11">
    <w:name w:val="Unresolved Mention11"/>
    <w:uiPriority w:val="99"/>
    <w:semiHidden/>
    <w:unhideWhenUsed/>
    <w:rsid w:val="0015621A"/>
    <w:rPr>
      <w:color w:val="808080"/>
      <w:shd w:val="clear" w:color="auto" w:fill="E6E6E6"/>
    </w:rPr>
  </w:style>
  <w:style w:type="table" w:customStyle="1" w:styleId="TableGrid4">
    <w:name w:val="Table Grid4"/>
    <w:basedOn w:val="TableNormal"/>
    <w:next w:val="TableGrid"/>
    <w:rsid w:val="0015621A"/>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5621A"/>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5621A"/>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5621A"/>
  </w:style>
  <w:style w:type="table" w:customStyle="1" w:styleId="311">
    <w:name w:val="网格型31"/>
    <w:basedOn w:val="TableNormal"/>
    <w:next w:val="TableGrid"/>
    <w:rsid w:val="0015621A"/>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5621A"/>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5621A"/>
  </w:style>
  <w:style w:type="table" w:customStyle="1" w:styleId="TableClassic21">
    <w:name w:val="Table Classic 21"/>
    <w:basedOn w:val="TableNormal"/>
    <w:next w:val="TableClassic2"/>
    <w:rsid w:val="0015621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15621A"/>
    <w:pPr>
      <w:pBdr>
        <w:top w:val="none" w:sz="0" w:space="0" w:color="auto"/>
      </w:pBdr>
      <w:spacing w:after="0" w:line="259" w:lineRule="auto"/>
      <w:ind w:left="0" w:firstLine="0"/>
      <w:outlineLvl w:val="9"/>
    </w:pPr>
    <w:rPr>
      <w:rFonts w:ascii="Calibri Light" w:eastAsia="Times New Roman" w:hAnsi="Calibri Light" w:cs="Times New Roman"/>
      <w:color w:val="2F5496"/>
      <w:sz w:val="32"/>
      <w:szCs w:val="32"/>
      <w:lang w:val="en-US"/>
    </w:rPr>
  </w:style>
  <w:style w:type="paragraph" w:customStyle="1" w:styleId="CharCharCharCharChar1">
    <w:name w:val="Char Char Char Char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5621A"/>
    <w:rPr>
      <w:lang w:val="en-GB" w:eastAsia="ja-JP" w:bidi="ar-SA"/>
    </w:rPr>
  </w:style>
  <w:style w:type="paragraph" w:customStyle="1" w:styleId="1Char1">
    <w:name w:val="(文字) (文字)1 Char (文字) (文字)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1562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5621A"/>
    <w:rPr>
      <w:rFonts w:ascii="Courier New" w:hAnsi="Courier New"/>
      <w:lang w:val="nb-NO" w:eastAsia="ja-JP" w:bidi="ar-SA"/>
    </w:rPr>
  </w:style>
  <w:style w:type="paragraph" w:customStyle="1" w:styleId="CharCharCharCharCharChar1">
    <w:name w:val="Char Char Char Char Char Char1"/>
    <w:semiHidden/>
    <w:rsid w:val="0015621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5621A"/>
    <w:rPr>
      <w:rFonts w:ascii="Tahoma" w:hAnsi="Tahoma" w:cs="Tahoma"/>
      <w:shd w:val="clear" w:color="auto" w:fill="000080"/>
      <w:lang w:val="en-GB" w:eastAsia="en-US"/>
    </w:rPr>
  </w:style>
  <w:style w:type="character" w:customStyle="1" w:styleId="ZchnZchn51">
    <w:name w:val="Zchn Zchn51"/>
    <w:rsid w:val="0015621A"/>
    <w:rPr>
      <w:rFonts w:ascii="Courier New" w:eastAsia="Batang" w:hAnsi="Courier New"/>
      <w:lang w:val="nb-NO" w:eastAsia="en-US" w:bidi="ar-SA"/>
    </w:rPr>
  </w:style>
  <w:style w:type="character" w:customStyle="1" w:styleId="CharChar101">
    <w:name w:val="Char Char101"/>
    <w:semiHidden/>
    <w:rsid w:val="0015621A"/>
    <w:rPr>
      <w:rFonts w:ascii="Times New Roman" w:hAnsi="Times New Roman"/>
      <w:lang w:val="en-GB" w:eastAsia="en-US"/>
    </w:rPr>
  </w:style>
  <w:style w:type="character" w:customStyle="1" w:styleId="CharChar91">
    <w:name w:val="Char Char91"/>
    <w:semiHidden/>
    <w:rsid w:val="0015621A"/>
    <w:rPr>
      <w:rFonts w:ascii="Tahoma" w:hAnsi="Tahoma" w:cs="Tahoma"/>
      <w:sz w:val="16"/>
      <w:szCs w:val="16"/>
      <w:lang w:val="en-GB" w:eastAsia="en-US"/>
    </w:rPr>
  </w:style>
  <w:style w:type="character" w:customStyle="1" w:styleId="CharChar81">
    <w:name w:val="Char Char81"/>
    <w:semiHidden/>
    <w:rsid w:val="0015621A"/>
    <w:rPr>
      <w:rFonts w:ascii="Times New Roman" w:hAnsi="Times New Roman"/>
      <w:b/>
      <w:bCs/>
      <w:lang w:val="en-GB" w:eastAsia="en-US"/>
    </w:rPr>
  </w:style>
  <w:style w:type="paragraph" w:customStyle="1" w:styleId="23">
    <w:name w:val="修订2"/>
    <w:hidden/>
    <w:semiHidden/>
    <w:rsid w:val="0015621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15621A"/>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15621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621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5621A"/>
    <w:rPr>
      <w:rFonts w:ascii="Arial" w:hAnsi="Arial"/>
      <w:sz w:val="36"/>
      <w:lang w:val="en-GB" w:eastAsia="en-US" w:bidi="ar-SA"/>
    </w:rPr>
  </w:style>
  <w:style w:type="character" w:customStyle="1" w:styleId="CharChar281">
    <w:name w:val="Char Char281"/>
    <w:rsid w:val="0015621A"/>
    <w:rPr>
      <w:rFonts w:ascii="Arial" w:hAnsi="Arial"/>
      <w:sz w:val="32"/>
      <w:lang w:val="en-GB"/>
    </w:rPr>
  </w:style>
  <w:style w:type="paragraph" w:customStyle="1" w:styleId="CharChar241">
    <w:name w:val="Char Char241"/>
    <w:basedOn w:val="Normal"/>
    <w:semiHidden/>
    <w:rsid w:val="001562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1562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15621A"/>
  </w:style>
  <w:style w:type="numbering" w:customStyle="1" w:styleId="NoList3">
    <w:name w:val="No List3"/>
    <w:next w:val="NoList"/>
    <w:uiPriority w:val="99"/>
    <w:semiHidden/>
    <w:unhideWhenUsed/>
    <w:rsid w:val="0015621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5621A"/>
    <w:rPr>
      <w:rFonts w:ascii="Arial" w:hAnsi="Arial"/>
      <w:sz w:val="32"/>
      <w:lang w:val="en-GB" w:eastAsia="en-US" w:bidi="ar-SA"/>
    </w:rPr>
  </w:style>
  <w:style w:type="numbering" w:customStyle="1" w:styleId="NoList11">
    <w:name w:val="No List11"/>
    <w:next w:val="NoList"/>
    <w:uiPriority w:val="99"/>
    <w:semiHidden/>
    <w:unhideWhenUsed/>
    <w:rsid w:val="0015621A"/>
  </w:style>
  <w:style w:type="numbering" w:customStyle="1" w:styleId="NoList4">
    <w:name w:val="No List4"/>
    <w:next w:val="NoList"/>
    <w:uiPriority w:val="99"/>
    <w:semiHidden/>
    <w:unhideWhenUsed/>
    <w:rsid w:val="0015621A"/>
  </w:style>
  <w:style w:type="numbering" w:customStyle="1" w:styleId="NoList5">
    <w:name w:val="No List5"/>
    <w:next w:val="NoList"/>
    <w:uiPriority w:val="99"/>
    <w:semiHidden/>
    <w:unhideWhenUsed/>
    <w:rsid w:val="0015621A"/>
  </w:style>
  <w:style w:type="numbering" w:customStyle="1" w:styleId="NoList111">
    <w:name w:val="No List111"/>
    <w:next w:val="NoList"/>
    <w:uiPriority w:val="99"/>
    <w:semiHidden/>
    <w:unhideWhenUsed/>
    <w:rsid w:val="0015621A"/>
  </w:style>
  <w:style w:type="numbering" w:customStyle="1" w:styleId="NoList21">
    <w:name w:val="No List21"/>
    <w:next w:val="NoList"/>
    <w:uiPriority w:val="99"/>
    <w:semiHidden/>
    <w:unhideWhenUsed/>
    <w:rsid w:val="0015621A"/>
  </w:style>
  <w:style w:type="numbering" w:customStyle="1" w:styleId="NoList31">
    <w:name w:val="No List31"/>
    <w:next w:val="NoList"/>
    <w:uiPriority w:val="99"/>
    <w:semiHidden/>
    <w:unhideWhenUsed/>
    <w:rsid w:val="0015621A"/>
  </w:style>
  <w:style w:type="numbering" w:customStyle="1" w:styleId="NoList41">
    <w:name w:val="No List41"/>
    <w:next w:val="NoList"/>
    <w:uiPriority w:val="99"/>
    <w:semiHidden/>
    <w:unhideWhenUsed/>
    <w:rsid w:val="0015621A"/>
  </w:style>
  <w:style w:type="numbering" w:customStyle="1" w:styleId="NoList6">
    <w:name w:val="No List6"/>
    <w:next w:val="NoList"/>
    <w:uiPriority w:val="99"/>
    <w:semiHidden/>
    <w:unhideWhenUsed/>
    <w:rsid w:val="0015621A"/>
  </w:style>
  <w:style w:type="character" w:styleId="Emphasis">
    <w:name w:val="Emphasis"/>
    <w:qFormat/>
    <w:rsid w:val="0015621A"/>
    <w:rPr>
      <w:i/>
      <w:iCs/>
    </w:rPr>
  </w:style>
  <w:style w:type="numbering" w:customStyle="1" w:styleId="NoList7">
    <w:name w:val="No List7"/>
    <w:next w:val="NoList"/>
    <w:uiPriority w:val="99"/>
    <w:semiHidden/>
    <w:unhideWhenUsed/>
    <w:rsid w:val="0015621A"/>
  </w:style>
  <w:style w:type="table" w:customStyle="1" w:styleId="TableGrid12">
    <w:name w:val="Table Grid12"/>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5621A"/>
  </w:style>
  <w:style w:type="table" w:customStyle="1" w:styleId="TableGrid111">
    <w:name w:val="Table Grid11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5621A"/>
    <w:rPr>
      <w:color w:val="808080"/>
      <w:shd w:val="clear" w:color="auto" w:fill="E6E6E6"/>
    </w:rPr>
  </w:style>
  <w:style w:type="numbering" w:customStyle="1" w:styleId="NoList22">
    <w:name w:val="No List22"/>
    <w:next w:val="NoList"/>
    <w:uiPriority w:val="99"/>
    <w:semiHidden/>
    <w:unhideWhenUsed/>
    <w:rsid w:val="0015621A"/>
  </w:style>
  <w:style w:type="numbering" w:customStyle="1" w:styleId="NoList32">
    <w:name w:val="No List32"/>
    <w:next w:val="NoList"/>
    <w:uiPriority w:val="99"/>
    <w:semiHidden/>
    <w:unhideWhenUsed/>
    <w:rsid w:val="0015621A"/>
  </w:style>
  <w:style w:type="paragraph" w:customStyle="1" w:styleId="aria">
    <w:name w:val="aria"/>
    <w:basedOn w:val="Normal"/>
    <w:rsid w:val="0015621A"/>
    <w:pPr>
      <w:keepNext/>
      <w:keepLines/>
      <w:spacing w:after="0"/>
      <w:jc w:val="both"/>
    </w:pPr>
    <w:rPr>
      <w:rFonts w:ascii="Arial" w:eastAsia="SimSun" w:hAnsi="Arial"/>
      <w:sz w:val="18"/>
      <w:szCs w:val="18"/>
    </w:rPr>
  </w:style>
  <w:style w:type="paragraph" w:customStyle="1" w:styleId="p20">
    <w:name w:val="p20"/>
    <w:basedOn w:val="Normal"/>
    <w:rsid w:val="0015621A"/>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15621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15621A"/>
    <w:rPr>
      <w:rFonts w:ascii="Times New Roman" w:hAnsi="Times New Roman"/>
      <w:lang w:val="en-GB"/>
    </w:rPr>
  </w:style>
  <w:style w:type="paragraph" w:customStyle="1" w:styleId="CharChar5">
    <w:name w:val="Char Char5"/>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Sample">
    <w:name w:val="HTML Sample"/>
    <w:semiHidden/>
    <w:locked/>
    <w:rsid w:val="0015621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5621A"/>
    <w:pPr>
      <w:jc w:val="center"/>
    </w:pPr>
    <w:rPr>
      <w:rFonts w:ascii="Arial" w:eastAsia="SimSun" w:hAnsi="Arial" w:cs="Arial"/>
      <w:b/>
    </w:rPr>
  </w:style>
  <w:style w:type="character" w:customStyle="1" w:styleId="Table1">
    <w:name w:val="Table (文字)"/>
    <w:link w:val="Table0"/>
    <w:rsid w:val="0015621A"/>
    <w:rPr>
      <w:rFonts w:ascii="Arial" w:eastAsia="SimSun" w:hAnsi="Arial" w:cs="Arial"/>
      <w:b/>
      <w:lang w:val="en-GB" w:eastAsia="en-US"/>
    </w:rPr>
  </w:style>
  <w:style w:type="paragraph" w:customStyle="1" w:styleId="ColorfulList-Accent11">
    <w:name w:val="Colorful List - Accent 11"/>
    <w:basedOn w:val="Normal"/>
    <w:uiPriority w:val="34"/>
    <w:qFormat/>
    <w:rsid w:val="0015621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5621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722995">
      <w:bodyDiv w:val="1"/>
      <w:marLeft w:val="0"/>
      <w:marRight w:val="0"/>
      <w:marTop w:val="0"/>
      <w:marBottom w:val="0"/>
      <w:divBdr>
        <w:top w:val="none" w:sz="0" w:space="0" w:color="auto"/>
        <w:left w:val="none" w:sz="0" w:space="0" w:color="auto"/>
        <w:bottom w:val="none" w:sz="0" w:space="0" w:color="auto"/>
        <w:right w:val="none" w:sz="0" w:space="0" w:color="auto"/>
      </w:divBdr>
    </w:div>
    <w:div w:id="111563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3A0D9-3955-4B98-B45D-DED12176C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3</Pages>
  <Words>444</Words>
  <Characters>2531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Clement Huang</cp:lastModifiedBy>
  <cp:revision>259</cp:revision>
  <dcterms:created xsi:type="dcterms:W3CDTF">2018-11-05T09:14:00Z</dcterms:created>
  <dcterms:modified xsi:type="dcterms:W3CDTF">2020-05-15T19:55:00Z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